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FA67136" w14:textId="687E081C" w:rsidR="00FC1D4E" w:rsidRPr="004864A6" w:rsidRDefault="00FC1D4E" w:rsidP="00FC1D4E">
      <w:pPr>
        <w:pStyle w:val="Heading9"/>
        <w:ind w:left="1584" w:hanging="1584"/>
        <w:rPr>
          <w:sz w:val="22"/>
          <w:szCs w:val="22"/>
          <w:lang w:eastAsia="ko-KR"/>
        </w:rPr>
      </w:pPr>
      <w:bookmarkStart w:id="0" w:name="OLE_LINK1"/>
      <w:bookmarkStart w:id="1" w:name="OLE_LINK2"/>
      <w:r w:rsidRPr="004864A6">
        <w:rPr>
          <w:sz w:val="22"/>
          <w:szCs w:val="22"/>
        </w:rPr>
        <w:t>Source:</w:t>
      </w:r>
      <w:r w:rsidRPr="004864A6">
        <w:rPr>
          <w:sz w:val="22"/>
          <w:szCs w:val="22"/>
          <w:lang w:eastAsia="ko-KR"/>
        </w:rPr>
        <w:tab/>
      </w:r>
      <w:r w:rsidRPr="004864A6">
        <w:rPr>
          <w:sz w:val="22"/>
          <w:szCs w:val="22"/>
          <w:lang w:eastAsia="ko-KR"/>
        </w:rPr>
        <w:tab/>
      </w:r>
      <w:r w:rsidRPr="004864A6">
        <w:rPr>
          <w:rFonts w:eastAsia="Malgun Gothic" w:cs="Arial"/>
          <w:sz w:val="22"/>
          <w:szCs w:val="22"/>
        </w:rPr>
        <w:t>KPN N.V.</w:t>
      </w:r>
      <w:r w:rsidR="009B4644" w:rsidRPr="004864A6">
        <w:rPr>
          <w:rFonts w:eastAsia="Malgun Gothic" w:cs="Arial"/>
          <w:sz w:val="22"/>
          <w:szCs w:val="22"/>
        </w:rPr>
        <w:t xml:space="preserve"> </w:t>
      </w:r>
    </w:p>
    <w:p w14:paraId="4F51D7DE" w14:textId="5822A34D" w:rsidR="00FC1D4E" w:rsidRPr="004864A6" w:rsidRDefault="00FC1D4E" w:rsidP="00FC1D4E">
      <w:pPr>
        <w:tabs>
          <w:tab w:val="left" w:pos="2127"/>
        </w:tabs>
        <w:spacing w:line="240" w:lineRule="auto"/>
        <w:ind w:left="2127" w:hanging="2127"/>
        <w:rPr>
          <w:rFonts w:ascii="Arial" w:eastAsia="Malgun Gothic" w:hAnsi="Arial" w:cs="Arial"/>
          <w:b/>
          <w:bCs/>
          <w:lang w:val="en-US" w:eastAsia="ko-KR"/>
        </w:rPr>
      </w:pPr>
      <w:r w:rsidRPr="004864A6">
        <w:rPr>
          <w:rFonts w:ascii="Arial" w:hAnsi="Arial" w:cs="Arial"/>
          <w:b/>
          <w:bCs/>
          <w:lang w:val="en-US"/>
        </w:rPr>
        <w:t>Title:</w:t>
      </w:r>
      <w:r w:rsidRPr="004864A6">
        <w:rPr>
          <w:rFonts w:ascii="Arial" w:hAnsi="Arial" w:cs="Arial"/>
          <w:b/>
          <w:bCs/>
          <w:lang w:val="en-US"/>
        </w:rPr>
        <w:tab/>
      </w:r>
      <w:r w:rsidR="00554E54" w:rsidRPr="00554E54">
        <w:rPr>
          <w:rFonts w:ascii="Arial" w:hAnsi="Arial" w:cs="Arial"/>
          <w:b/>
          <w:bCs/>
          <w:lang w:val="en-US"/>
        </w:rPr>
        <w:t>XR5G Use Cases - Single Camera Social XR</w:t>
      </w:r>
    </w:p>
    <w:p w14:paraId="11D342C8" w14:textId="43DFB51D" w:rsidR="00FC1D4E" w:rsidRPr="004864A6" w:rsidRDefault="00FC1D4E" w:rsidP="00FC1D4E">
      <w:pPr>
        <w:tabs>
          <w:tab w:val="left" w:pos="2248"/>
        </w:tabs>
        <w:spacing w:line="240" w:lineRule="auto"/>
        <w:ind w:left="2127" w:hanging="2127"/>
        <w:rPr>
          <w:rFonts w:ascii="Arial" w:hAnsi="Arial" w:cs="Arial"/>
          <w:b/>
          <w:bCs/>
          <w:lang w:val="en-US" w:eastAsia="ko-KR"/>
        </w:rPr>
      </w:pPr>
      <w:r w:rsidRPr="004864A6">
        <w:rPr>
          <w:rFonts w:ascii="Arial" w:hAnsi="Arial" w:cs="Arial"/>
          <w:b/>
          <w:bCs/>
          <w:lang w:val="en-US"/>
        </w:rPr>
        <w:t>Agenda Item:</w:t>
      </w:r>
      <w:r w:rsidRPr="004864A6">
        <w:rPr>
          <w:rFonts w:ascii="Arial" w:hAnsi="Arial" w:cs="Arial"/>
          <w:b/>
          <w:bCs/>
          <w:lang w:val="en-US"/>
        </w:rPr>
        <w:tab/>
      </w:r>
      <w:r w:rsidR="00EB2F0C">
        <w:rPr>
          <w:rFonts w:ascii="Arial" w:hAnsi="Arial" w:cs="Arial"/>
          <w:b/>
          <w:bCs/>
          <w:lang w:val="en-US"/>
        </w:rPr>
        <w:t>10.06</w:t>
      </w:r>
    </w:p>
    <w:p w14:paraId="70B5B20B" w14:textId="77777777" w:rsidR="00FC1D4E" w:rsidRPr="004864A6" w:rsidRDefault="00FC1D4E" w:rsidP="00FC1D4E">
      <w:pPr>
        <w:tabs>
          <w:tab w:val="left" w:pos="2127"/>
        </w:tabs>
        <w:spacing w:line="240" w:lineRule="auto"/>
        <w:ind w:left="2127" w:hanging="2127"/>
        <w:rPr>
          <w:rFonts w:ascii="Arial" w:hAnsi="Arial" w:cs="Arial"/>
          <w:b/>
          <w:bCs/>
          <w:lang w:val="en-US" w:eastAsia="ko-KR"/>
        </w:rPr>
      </w:pPr>
      <w:r w:rsidRPr="004864A6">
        <w:rPr>
          <w:rFonts w:ascii="Arial" w:hAnsi="Arial" w:cs="Arial"/>
          <w:b/>
          <w:bCs/>
          <w:lang w:val="en-US" w:eastAsia="ko-KR"/>
        </w:rPr>
        <w:t>Document for:</w:t>
      </w:r>
      <w:r w:rsidRPr="004864A6">
        <w:rPr>
          <w:rFonts w:ascii="Arial" w:hAnsi="Arial" w:cs="Arial"/>
          <w:b/>
          <w:bCs/>
          <w:lang w:val="en-US" w:eastAsia="ko-KR"/>
        </w:rPr>
        <w:tab/>
        <w:t>Discussion and Agreement</w:t>
      </w:r>
    </w:p>
    <w:bookmarkEnd w:id="0"/>
    <w:bookmarkEnd w:id="1"/>
    <w:p w14:paraId="057C4377" w14:textId="77777777" w:rsidR="00FC1D4E" w:rsidRPr="004864A6" w:rsidRDefault="00FC1D4E" w:rsidP="00FC1D4E">
      <w:pPr>
        <w:pBdr>
          <w:top w:val="single" w:sz="12" w:space="1" w:color="auto"/>
        </w:pBdr>
        <w:rPr>
          <w:rFonts w:ascii="Arial" w:hAnsi="Arial" w:cs="Arial"/>
          <w:lang w:val="en-US" w:eastAsia="ko-KR"/>
        </w:rPr>
      </w:pPr>
    </w:p>
    <w:p w14:paraId="680B3CDA" w14:textId="427FACBA" w:rsidR="0076725F" w:rsidRPr="004864A6" w:rsidRDefault="0076725F" w:rsidP="0076725F">
      <w:pPr>
        <w:keepNext/>
        <w:keepLines/>
        <w:tabs>
          <w:tab w:val="num" w:pos="432"/>
        </w:tabs>
        <w:overflowPunct w:val="0"/>
        <w:autoSpaceDE w:val="0"/>
        <w:autoSpaceDN w:val="0"/>
        <w:adjustRightInd w:val="0"/>
        <w:spacing w:before="240" w:after="180" w:line="240" w:lineRule="auto"/>
        <w:ind w:left="432" w:hanging="432"/>
        <w:textAlignment w:val="baseline"/>
        <w:outlineLvl w:val="0"/>
        <w:rPr>
          <w:rFonts w:ascii="Arial" w:eastAsia="Times New Roman" w:hAnsi="Arial" w:cs="Times New Roman"/>
          <w:sz w:val="36"/>
          <w:szCs w:val="20"/>
          <w:lang w:val="en-US"/>
        </w:rPr>
      </w:pPr>
      <w:r w:rsidRPr="004864A6">
        <w:rPr>
          <w:rFonts w:ascii="Arial" w:eastAsia="Times New Roman" w:hAnsi="Arial" w:cs="Times New Roman"/>
          <w:sz w:val="36"/>
          <w:szCs w:val="20"/>
          <w:lang w:val="en-US"/>
        </w:rPr>
        <w:t>1. Introduction</w:t>
      </w:r>
    </w:p>
    <w:p w14:paraId="1975A55C" w14:textId="36A7A399" w:rsidR="009A4BFC" w:rsidRPr="00725AE9" w:rsidRDefault="009A4BFC" w:rsidP="0076725F">
      <w:pPr>
        <w:overflowPunct w:val="0"/>
        <w:autoSpaceDE w:val="0"/>
        <w:autoSpaceDN w:val="0"/>
        <w:adjustRightInd w:val="0"/>
        <w:spacing w:after="180" w:line="240" w:lineRule="auto"/>
        <w:textAlignment w:val="baseline"/>
        <w:rPr>
          <w:rFonts w:cstheme="minorHAnsi"/>
          <w:lang w:val="en-US"/>
        </w:rPr>
      </w:pPr>
      <w:r w:rsidRPr="008F5996">
        <w:rPr>
          <w:rFonts w:cstheme="minorHAnsi"/>
          <w:lang w:val="en-US"/>
        </w:rPr>
        <w:t>The last few years have seen a major uptake of virtual reality technology, enabling the creation of immersive videogames and training applications, but also paving the way for new forms of video entertainment. One key challenge that many of those VR experiences face is the social barrier. That is, the apparent discrepancy between the phys</w:t>
      </w:r>
      <w:r w:rsidRPr="00EB2F0C">
        <w:rPr>
          <w:rFonts w:cstheme="minorHAnsi"/>
          <w:lang w:val="en-US"/>
        </w:rPr>
        <w:t>ical separation of wearing a head-mounted display (HMD) and the human need for sharing their experiences. This can also be seen by large investments into social VR from key industry companies such as Facebook, Microsoft and HTC. However, currently the efforts of the big companies mainly focus on artificial and avatar-based representations for people to use in communication. Even though this is good for some use cases, avatar-based approaches may be too restrictive for interactions where non-verbal communication is important, such as video conferencing, presentations, watching 360-degree</w:t>
      </w:r>
      <w:r w:rsidR="008F5996" w:rsidRPr="00CB47EB">
        <w:rPr>
          <w:rFonts w:cstheme="minorHAnsi"/>
          <w:lang w:val="en-US"/>
        </w:rPr>
        <w:t xml:space="preserve"> or 2D</w:t>
      </w:r>
      <w:r w:rsidRPr="00CB47EB">
        <w:rPr>
          <w:rFonts w:cstheme="minorHAnsi"/>
          <w:lang w:val="en-US"/>
        </w:rPr>
        <w:t xml:space="preserve"> videos together, intense remote collaboration and many more [1]. Particularly, when it comes to talking to people like your family, friends or in work meetings</w:t>
      </w:r>
      <w:r w:rsidR="008F5996" w:rsidRPr="00725AE9">
        <w:rPr>
          <w:rFonts w:cstheme="minorHAnsi"/>
          <w:lang w:val="en-US"/>
        </w:rPr>
        <w:t>, the discrepancy between the familiar voice and the avatar face breaks the experience.</w:t>
      </w:r>
    </w:p>
    <w:p w14:paraId="71B5C278" w14:textId="77777777" w:rsidR="009A4BFC" w:rsidRPr="00725AE9" w:rsidRDefault="009A4BFC" w:rsidP="0076725F">
      <w:pPr>
        <w:overflowPunct w:val="0"/>
        <w:autoSpaceDE w:val="0"/>
        <w:autoSpaceDN w:val="0"/>
        <w:adjustRightInd w:val="0"/>
        <w:spacing w:after="180" w:line="240" w:lineRule="auto"/>
        <w:textAlignment w:val="baseline"/>
        <w:rPr>
          <w:rFonts w:cstheme="minorHAnsi"/>
          <w:lang w:val="en-US"/>
        </w:rPr>
      </w:pPr>
      <w:r w:rsidRPr="00725AE9">
        <w:rPr>
          <w:rFonts w:cstheme="minorHAnsi"/>
          <w:lang w:val="en-US"/>
        </w:rPr>
        <w:t xml:space="preserve">When it comes to photo-realistic social VR we can distinguish between three types of user representations: </w:t>
      </w:r>
    </w:p>
    <w:p w14:paraId="4389F146" w14:textId="3655A31C" w:rsidR="009A4BFC" w:rsidRPr="00725AE9" w:rsidRDefault="009A4BFC" w:rsidP="009A4BFC">
      <w:pPr>
        <w:pStyle w:val="ListParagraph"/>
        <w:numPr>
          <w:ilvl w:val="0"/>
          <w:numId w:val="7"/>
        </w:numPr>
        <w:overflowPunct w:val="0"/>
        <w:autoSpaceDE w:val="0"/>
        <w:autoSpaceDN w:val="0"/>
        <w:adjustRightInd w:val="0"/>
        <w:spacing w:after="180" w:line="240" w:lineRule="auto"/>
        <w:textAlignment w:val="baseline"/>
        <w:rPr>
          <w:rFonts w:cstheme="minorHAnsi"/>
          <w:lang w:val="en-US"/>
        </w:rPr>
      </w:pPr>
      <w:r w:rsidRPr="00725AE9">
        <w:rPr>
          <w:rFonts w:cstheme="minorHAnsi"/>
          <w:b/>
          <w:lang w:val="en-US"/>
        </w:rPr>
        <w:t>capturing the user and environment at the same time</w:t>
      </w:r>
      <w:r w:rsidRPr="00725AE9">
        <w:rPr>
          <w:rFonts w:cstheme="minorHAnsi"/>
          <w:lang w:val="en-US"/>
        </w:rPr>
        <w:t>, e.g. with omni-directional cameras stitched into one image (</w:t>
      </w:r>
      <w:r w:rsidR="00654DD2" w:rsidRPr="00725AE9">
        <w:rPr>
          <w:rFonts w:cstheme="minorHAnsi"/>
          <w:lang w:val="en-US"/>
        </w:rPr>
        <w:t>current</w:t>
      </w:r>
      <w:r w:rsidRPr="00725AE9">
        <w:rPr>
          <w:rFonts w:cstheme="minorHAnsi"/>
          <w:lang w:val="en-US"/>
        </w:rPr>
        <w:t xml:space="preserve"> scope of the new WID ITT4RT [</w:t>
      </w:r>
      <w:r w:rsidR="008B5EBA" w:rsidRPr="00725AE9">
        <w:rPr>
          <w:rFonts w:cstheme="minorHAnsi"/>
          <w:lang w:val="en-US"/>
        </w:rPr>
        <w:t>2</w:t>
      </w:r>
      <w:r w:rsidRPr="00725AE9">
        <w:rPr>
          <w:rFonts w:cstheme="minorHAnsi"/>
          <w:lang w:val="en-US"/>
        </w:rPr>
        <w:t xml:space="preserve">]) </w:t>
      </w:r>
    </w:p>
    <w:p w14:paraId="7591FCFC" w14:textId="6C52A786" w:rsidR="009A4BFC" w:rsidRPr="00725AE9" w:rsidRDefault="009A4BFC" w:rsidP="009A4BFC">
      <w:pPr>
        <w:pStyle w:val="ListParagraph"/>
        <w:numPr>
          <w:ilvl w:val="0"/>
          <w:numId w:val="7"/>
        </w:numPr>
        <w:overflowPunct w:val="0"/>
        <w:autoSpaceDE w:val="0"/>
        <w:autoSpaceDN w:val="0"/>
        <w:adjustRightInd w:val="0"/>
        <w:spacing w:after="180" w:line="240" w:lineRule="auto"/>
        <w:textAlignment w:val="baseline"/>
        <w:rPr>
          <w:rFonts w:eastAsia="Times New Roman" w:cstheme="minorHAnsi"/>
          <w:lang w:val="en-US"/>
        </w:rPr>
      </w:pPr>
      <w:r w:rsidRPr="00725AE9">
        <w:rPr>
          <w:rFonts w:cstheme="minorHAnsi"/>
          <w:b/>
          <w:lang w:val="en-US"/>
        </w:rPr>
        <w:t xml:space="preserve">capturing the user </w:t>
      </w:r>
      <w:r w:rsidR="004864A6" w:rsidRPr="00725AE9">
        <w:rPr>
          <w:rFonts w:cstheme="minorHAnsi"/>
          <w:b/>
          <w:lang w:val="en-US"/>
        </w:rPr>
        <w:t>separately</w:t>
      </w:r>
      <w:r w:rsidRPr="00725AE9">
        <w:rPr>
          <w:rFonts w:cstheme="minorHAnsi"/>
          <w:lang w:val="en-US"/>
        </w:rPr>
        <w:t>, e.g. with depth or stereo cameras and applying foreground/background segmentation (presented in this contribution)</w:t>
      </w:r>
    </w:p>
    <w:p w14:paraId="3A2E3259" w14:textId="39F1A582" w:rsidR="009A4BFC" w:rsidRPr="00725AE9" w:rsidRDefault="009A4BFC" w:rsidP="009A4BFC">
      <w:pPr>
        <w:pStyle w:val="ListParagraph"/>
        <w:numPr>
          <w:ilvl w:val="0"/>
          <w:numId w:val="7"/>
        </w:numPr>
        <w:overflowPunct w:val="0"/>
        <w:autoSpaceDE w:val="0"/>
        <w:autoSpaceDN w:val="0"/>
        <w:adjustRightInd w:val="0"/>
        <w:spacing w:after="180" w:line="240" w:lineRule="auto"/>
        <w:textAlignment w:val="baseline"/>
        <w:rPr>
          <w:rFonts w:eastAsia="Times New Roman" w:cstheme="minorHAnsi"/>
          <w:lang w:val="en-US"/>
        </w:rPr>
      </w:pPr>
      <w:r w:rsidRPr="008F5996">
        <w:rPr>
          <w:rFonts w:cstheme="minorHAnsi"/>
          <w:b/>
          <w:lang w:val="en-US"/>
        </w:rPr>
        <w:t>capturing a full volumetric 3D representation of the user</w:t>
      </w:r>
      <w:r w:rsidRPr="008F5996">
        <w:rPr>
          <w:rFonts w:cstheme="minorHAnsi"/>
          <w:lang w:val="en-US"/>
        </w:rPr>
        <w:t xml:space="preserve"> (currently out of scope due to </w:t>
      </w:r>
      <w:r w:rsidR="004864A6" w:rsidRPr="008F5996">
        <w:rPr>
          <w:rFonts w:cstheme="minorHAnsi"/>
          <w:lang w:val="en-US"/>
        </w:rPr>
        <w:t>complexity</w:t>
      </w:r>
      <w:r w:rsidRPr="00EB2F0C">
        <w:rPr>
          <w:rFonts w:cstheme="minorHAnsi"/>
          <w:lang w:val="en-US"/>
        </w:rPr>
        <w:t xml:space="preserve"> of this approach</w:t>
      </w:r>
      <w:r w:rsidR="004864A6" w:rsidRPr="00EB2F0C">
        <w:rPr>
          <w:rFonts w:cstheme="minorHAnsi"/>
          <w:lang w:val="en-US"/>
        </w:rPr>
        <w:t>)</w:t>
      </w:r>
      <w:r w:rsidRPr="00EB2F0C">
        <w:rPr>
          <w:rFonts w:cstheme="minorHAnsi"/>
          <w:lang w:val="en-US"/>
        </w:rPr>
        <w:t xml:space="preserve">. </w:t>
      </w:r>
    </w:p>
    <w:p w14:paraId="7DB93635" w14:textId="1C8F0CD1" w:rsidR="00554E54" w:rsidRPr="00725AE9" w:rsidRDefault="009A4BFC" w:rsidP="009A4BFC">
      <w:pPr>
        <w:overflowPunct w:val="0"/>
        <w:autoSpaceDE w:val="0"/>
        <w:autoSpaceDN w:val="0"/>
        <w:adjustRightInd w:val="0"/>
        <w:spacing w:after="180" w:line="240" w:lineRule="auto"/>
        <w:textAlignment w:val="baseline"/>
        <w:rPr>
          <w:rFonts w:eastAsia="Times New Roman" w:cstheme="minorHAnsi"/>
          <w:lang w:val="en-US"/>
        </w:rPr>
      </w:pPr>
      <w:r w:rsidRPr="008F5996">
        <w:rPr>
          <w:rFonts w:cstheme="minorHAnsi"/>
          <w:lang w:val="en-US"/>
        </w:rPr>
        <w:t>Particularly a full volumetric capture of a user is difficult and demands complex setups with at least four cameras [</w:t>
      </w:r>
      <w:r w:rsidR="008B5EBA" w:rsidRPr="00EB2F0C">
        <w:rPr>
          <w:rFonts w:cstheme="minorHAnsi"/>
          <w:lang w:val="en-US"/>
        </w:rPr>
        <w:t>3</w:t>
      </w:r>
      <w:r w:rsidRPr="00EB2F0C">
        <w:rPr>
          <w:rFonts w:cstheme="minorHAnsi"/>
          <w:lang w:val="en-US"/>
        </w:rPr>
        <w:t>][</w:t>
      </w:r>
      <w:r w:rsidR="008B5EBA" w:rsidRPr="00EB2F0C">
        <w:rPr>
          <w:rFonts w:cstheme="minorHAnsi"/>
          <w:lang w:val="en-US"/>
        </w:rPr>
        <w:t>4</w:t>
      </w:r>
      <w:r w:rsidRPr="00EB2F0C">
        <w:rPr>
          <w:rFonts w:cstheme="minorHAnsi"/>
          <w:lang w:val="en-US"/>
        </w:rPr>
        <w:t xml:space="preserve">]. Therefor we like to propose use cases that </w:t>
      </w:r>
      <w:r w:rsidR="004864A6" w:rsidRPr="00EB2F0C">
        <w:rPr>
          <w:rFonts w:cstheme="minorHAnsi"/>
          <w:lang w:val="en-US"/>
        </w:rPr>
        <w:t xml:space="preserve">are </w:t>
      </w:r>
      <w:r w:rsidRPr="00EB2F0C">
        <w:rPr>
          <w:rFonts w:cstheme="minorHAnsi"/>
          <w:lang w:val="en-US"/>
        </w:rPr>
        <w:t>more practical. Th</w:t>
      </w:r>
      <w:r w:rsidR="004864A6" w:rsidRPr="00EB2F0C">
        <w:rPr>
          <w:rFonts w:cstheme="minorHAnsi"/>
          <w:lang w:val="en-US"/>
        </w:rPr>
        <w:t>e</w:t>
      </w:r>
      <w:r w:rsidRPr="00EB2F0C">
        <w:rPr>
          <w:rFonts w:cstheme="minorHAnsi"/>
          <w:lang w:val="en-US"/>
        </w:rPr>
        <w:t>s</w:t>
      </w:r>
      <w:r w:rsidR="004864A6" w:rsidRPr="00EB2F0C">
        <w:rPr>
          <w:rFonts w:cstheme="minorHAnsi"/>
          <w:lang w:val="en-US"/>
        </w:rPr>
        <w:t>e</w:t>
      </w:r>
      <w:r w:rsidRPr="00EB2F0C">
        <w:rPr>
          <w:rFonts w:cstheme="minorHAnsi"/>
          <w:lang w:val="en-US"/>
        </w:rPr>
        <w:t xml:space="preserve"> </w:t>
      </w:r>
      <w:r w:rsidR="004864A6" w:rsidRPr="00EB2F0C">
        <w:rPr>
          <w:rFonts w:cstheme="minorHAnsi"/>
          <w:lang w:val="en-US"/>
        </w:rPr>
        <w:t>are</w:t>
      </w:r>
      <w:r w:rsidRPr="00EB2F0C">
        <w:rPr>
          <w:rFonts w:cstheme="minorHAnsi"/>
          <w:lang w:val="en-US"/>
        </w:rPr>
        <w:t xml:space="preserve"> use cases that aim for a simple </w:t>
      </w:r>
      <w:r w:rsidRPr="00725AE9">
        <w:rPr>
          <w:rFonts w:eastAsia="Times New Roman" w:cstheme="minorHAnsi"/>
          <w:lang w:val="en-US"/>
        </w:rPr>
        <w:t xml:space="preserve">setup and </w:t>
      </w:r>
      <w:r w:rsidR="004864A6" w:rsidRPr="00725AE9">
        <w:rPr>
          <w:rFonts w:eastAsia="Times New Roman" w:cstheme="minorHAnsi"/>
          <w:lang w:val="en-US"/>
        </w:rPr>
        <w:t xml:space="preserve">limited </w:t>
      </w:r>
      <w:r w:rsidRPr="00725AE9">
        <w:rPr>
          <w:rFonts w:eastAsia="Times New Roman" w:cstheme="minorHAnsi"/>
          <w:lang w:val="en-US"/>
        </w:rPr>
        <w:t xml:space="preserve">processing, </w:t>
      </w:r>
      <w:r w:rsidR="004864A6" w:rsidRPr="00725AE9">
        <w:rPr>
          <w:rFonts w:eastAsia="Times New Roman" w:cstheme="minorHAnsi"/>
          <w:lang w:val="en-US"/>
        </w:rPr>
        <w:t xml:space="preserve">in </w:t>
      </w:r>
      <w:r w:rsidRPr="00725AE9">
        <w:rPr>
          <w:rFonts w:eastAsia="Times New Roman" w:cstheme="minorHAnsi"/>
          <w:lang w:val="en-US"/>
        </w:rPr>
        <w:t xml:space="preserve">particular aiming </w:t>
      </w:r>
      <w:r w:rsidR="004864A6" w:rsidRPr="00725AE9">
        <w:rPr>
          <w:rFonts w:eastAsia="Times New Roman" w:cstheme="minorHAnsi"/>
          <w:lang w:val="en-US"/>
        </w:rPr>
        <w:t xml:space="preserve">at </w:t>
      </w:r>
      <w:r w:rsidRPr="00725AE9">
        <w:rPr>
          <w:rFonts w:eastAsia="Times New Roman" w:cstheme="minorHAnsi"/>
          <w:lang w:val="en-US"/>
        </w:rPr>
        <w:t>home and mobile users.</w:t>
      </w:r>
    </w:p>
    <w:p w14:paraId="00C9F408" w14:textId="77C2E3CB" w:rsidR="00E6589A" w:rsidRPr="00725AE9" w:rsidRDefault="009A4BFC" w:rsidP="009A4BFC">
      <w:pPr>
        <w:overflowPunct w:val="0"/>
        <w:autoSpaceDE w:val="0"/>
        <w:autoSpaceDN w:val="0"/>
        <w:adjustRightInd w:val="0"/>
        <w:spacing w:after="180" w:line="240" w:lineRule="auto"/>
        <w:textAlignment w:val="baseline"/>
        <w:rPr>
          <w:rFonts w:eastAsia="Times New Roman" w:cstheme="minorHAnsi"/>
          <w:lang w:val="en-US"/>
        </w:rPr>
      </w:pPr>
      <w:r w:rsidRPr="00725AE9">
        <w:rPr>
          <w:rFonts w:eastAsia="Times New Roman" w:cstheme="minorHAnsi"/>
          <w:lang w:val="en-US"/>
        </w:rPr>
        <w:t>In this contribution we propose two such use cases to be added to the XR5G study [</w:t>
      </w:r>
      <w:r w:rsidR="008B5EBA" w:rsidRPr="00725AE9">
        <w:rPr>
          <w:rFonts w:eastAsia="Times New Roman" w:cstheme="minorHAnsi"/>
          <w:lang w:val="en-US"/>
        </w:rPr>
        <w:t>5</w:t>
      </w:r>
      <w:r w:rsidRPr="00725AE9">
        <w:rPr>
          <w:rFonts w:eastAsia="Times New Roman" w:cstheme="minorHAnsi"/>
          <w:lang w:val="en-US"/>
        </w:rPr>
        <w:t>]. Both use cases are based on a single camera setup and thus easy to deploy into different XR technologies (VR, AR, MR) and mobile systems.</w:t>
      </w:r>
      <w:r w:rsidR="00E96891" w:rsidRPr="00725AE9">
        <w:rPr>
          <w:rFonts w:eastAsia="Times New Roman" w:cstheme="minorHAnsi"/>
          <w:lang w:val="en-US"/>
        </w:rPr>
        <w:t xml:space="preserve"> Figure 0, shows a simple setup of a user end point based on one VR HMD, one RGBD camera and one processing note (e.g. laptop).</w:t>
      </w:r>
    </w:p>
    <w:p w14:paraId="1462F1A0" w14:textId="69D445BB" w:rsidR="009A4BFC" w:rsidRDefault="00E96891" w:rsidP="00725AE9">
      <w:pPr>
        <w:overflowPunct w:val="0"/>
        <w:autoSpaceDE w:val="0"/>
        <w:autoSpaceDN w:val="0"/>
        <w:adjustRightInd w:val="0"/>
        <w:spacing w:after="180" w:line="240" w:lineRule="auto"/>
        <w:jc w:val="center"/>
        <w:textAlignment w:val="baseline"/>
        <w:rPr>
          <w:rFonts w:ascii="Times New Roman" w:eastAsia="Times New Roman" w:hAnsi="Times New Roman" w:cs="Times New Roman"/>
          <w:sz w:val="24"/>
          <w:szCs w:val="20"/>
          <w:lang w:val="en-US"/>
        </w:rPr>
      </w:pPr>
      <w:r w:rsidRPr="00E96891">
        <w:rPr>
          <w:rFonts w:ascii="Times New Roman" w:eastAsia="Times New Roman" w:hAnsi="Times New Roman" w:cs="Times New Roman"/>
          <w:noProof/>
          <w:sz w:val="24"/>
          <w:szCs w:val="20"/>
          <w:lang w:val="en-US"/>
        </w:rPr>
        <w:drawing>
          <wp:inline distT="0" distB="0" distL="0" distR="0" wp14:anchorId="3D8D16A7" wp14:editId="396F37C4">
            <wp:extent cx="3485515" cy="1009632"/>
            <wp:effectExtent l="0" t="0" r="635" b="63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l="27928" t="10997" b="11291"/>
                    <a:stretch/>
                  </pic:blipFill>
                  <pic:spPr bwMode="auto">
                    <a:xfrm>
                      <a:off x="0" y="0"/>
                      <a:ext cx="3500876" cy="1014082"/>
                    </a:xfrm>
                    <a:prstGeom prst="rect">
                      <a:avLst/>
                    </a:prstGeom>
                    <a:noFill/>
                    <a:ln>
                      <a:noFill/>
                    </a:ln>
                    <a:extLst>
                      <a:ext uri="{53640926-AAD7-44D8-BBD7-CCE9431645EC}">
                        <a14:shadowObscured xmlns:a14="http://schemas.microsoft.com/office/drawing/2010/main"/>
                      </a:ext>
                    </a:extLst>
                  </pic:spPr>
                </pic:pic>
              </a:graphicData>
            </a:graphic>
          </wp:inline>
        </w:drawing>
      </w:r>
    </w:p>
    <w:p w14:paraId="0F83FD84" w14:textId="050587FA" w:rsidR="00E96891" w:rsidRPr="004864A6" w:rsidRDefault="00E96891" w:rsidP="00725AE9">
      <w:pPr>
        <w:overflowPunct w:val="0"/>
        <w:autoSpaceDE w:val="0"/>
        <w:autoSpaceDN w:val="0"/>
        <w:adjustRightInd w:val="0"/>
        <w:spacing w:after="180" w:line="240" w:lineRule="auto"/>
        <w:jc w:val="center"/>
        <w:textAlignment w:val="baseline"/>
        <w:rPr>
          <w:rFonts w:ascii="Times New Roman" w:eastAsia="Times New Roman" w:hAnsi="Times New Roman" w:cs="Times New Roman"/>
          <w:sz w:val="24"/>
          <w:szCs w:val="20"/>
          <w:lang w:val="en-US"/>
        </w:rPr>
      </w:pPr>
      <w:r>
        <w:rPr>
          <w:rFonts w:ascii="Times New Roman" w:eastAsia="Times New Roman" w:hAnsi="Times New Roman" w:cs="Times New Roman"/>
          <w:sz w:val="24"/>
          <w:szCs w:val="20"/>
          <w:lang w:val="en-US"/>
        </w:rPr>
        <w:t>Figure 0, simple schematic of  user setup (right) and example VR in VR (left)</w:t>
      </w:r>
    </w:p>
    <w:p w14:paraId="48675919" w14:textId="77777777" w:rsidR="009A4BFC" w:rsidRPr="004864A6" w:rsidRDefault="009A4BFC" w:rsidP="009A4BFC">
      <w:pPr>
        <w:overflowPunct w:val="0"/>
        <w:autoSpaceDE w:val="0"/>
        <w:autoSpaceDN w:val="0"/>
        <w:adjustRightInd w:val="0"/>
        <w:spacing w:after="180" w:line="240" w:lineRule="auto"/>
        <w:textAlignment w:val="baseline"/>
        <w:rPr>
          <w:rFonts w:ascii="Times New Roman" w:eastAsia="Times New Roman" w:hAnsi="Times New Roman" w:cs="Times New Roman"/>
          <w:sz w:val="24"/>
          <w:szCs w:val="20"/>
          <w:lang w:val="en-US"/>
        </w:rPr>
      </w:pPr>
    </w:p>
    <w:p w14:paraId="596D4F6D" w14:textId="1F68F5B6" w:rsidR="0076725F" w:rsidRPr="004864A6" w:rsidRDefault="0076725F" w:rsidP="008862D1">
      <w:pPr>
        <w:keepNext/>
        <w:keepLines/>
        <w:tabs>
          <w:tab w:val="num" w:pos="432"/>
        </w:tabs>
        <w:overflowPunct w:val="0"/>
        <w:autoSpaceDE w:val="0"/>
        <w:autoSpaceDN w:val="0"/>
        <w:adjustRightInd w:val="0"/>
        <w:spacing w:before="240" w:after="180" w:line="240" w:lineRule="auto"/>
        <w:ind w:left="432" w:hanging="432"/>
        <w:textAlignment w:val="baseline"/>
        <w:outlineLvl w:val="0"/>
        <w:rPr>
          <w:rFonts w:ascii="Arial" w:eastAsia="SimSun" w:hAnsi="Arial" w:cs="Times New Roman"/>
          <w:sz w:val="36"/>
          <w:szCs w:val="20"/>
          <w:lang w:val="en-US" w:eastAsia="zh-CN"/>
        </w:rPr>
      </w:pPr>
      <w:r w:rsidRPr="004864A6">
        <w:rPr>
          <w:rFonts w:ascii="Arial" w:eastAsia="SimSun" w:hAnsi="Arial" w:cs="Times New Roman"/>
          <w:sz w:val="36"/>
          <w:szCs w:val="20"/>
          <w:lang w:val="en-US" w:eastAsia="zh-CN"/>
        </w:rPr>
        <w:t xml:space="preserve">2. </w:t>
      </w:r>
      <w:r w:rsidR="008862D1" w:rsidRPr="004864A6">
        <w:rPr>
          <w:rFonts w:ascii="Arial" w:eastAsia="SimSun" w:hAnsi="Arial" w:cs="Times New Roman"/>
          <w:sz w:val="36"/>
          <w:szCs w:val="20"/>
          <w:lang w:val="en-US" w:eastAsia="zh-CN"/>
        </w:rPr>
        <w:t>Proposed Use Cases</w:t>
      </w:r>
    </w:p>
    <w:p w14:paraId="1AD86351" w14:textId="27FE3BF5" w:rsidR="008862D1" w:rsidRPr="004864A6" w:rsidRDefault="008862D1" w:rsidP="008862D1">
      <w:pPr>
        <w:keepNext/>
        <w:keepLines/>
        <w:tabs>
          <w:tab w:val="num" w:pos="432"/>
        </w:tabs>
        <w:overflowPunct w:val="0"/>
        <w:autoSpaceDE w:val="0"/>
        <w:autoSpaceDN w:val="0"/>
        <w:adjustRightInd w:val="0"/>
        <w:spacing w:before="240" w:after="180" w:line="240" w:lineRule="auto"/>
        <w:ind w:left="432" w:hanging="432"/>
        <w:textAlignment w:val="baseline"/>
        <w:outlineLvl w:val="0"/>
        <w:rPr>
          <w:rFonts w:ascii="Arial" w:eastAsia="Times New Roman" w:hAnsi="Arial" w:cs="Times New Roman"/>
          <w:sz w:val="32"/>
          <w:szCs w:val="20"/>
          <w:lang w:val="en-US"/>
        </w:rPr>
      </w:pPr>
      <w:r w:rsidRPr="004864A6">
        <w:rPr>
          <w:rFonts w:ascii="Arial" w:eastAsia="SimSun" w:hAnsi="Arial" w:cs="Times New Roman"/>
          <w:sz w:val="32"/>
          <w:szCs w:val="20"/>
          <w:lang w:val="en-US" w:eastAsia="zh-CN"/>
        </w:rPr>
        <w:t xml:space="preserve">2.1 </w:t>
      </w:r>
      <w:r w:rsidR="00A13DF9" w:rsidRPr="004864A6">
        <w:rPr>
          <w:rFonts w:ascii="Arial" w:eastAsia="SimSun" w:hAnsi="Arial" w:cs="Times New Roman"/>
          <w:sz w:val="32"/>
          <w:szCs w:val="20"/>
          <w:lang w:val="en-US" w:eastAsia="zh-CN"/>
        </w:rPr>
        <w:t xml:space="preserve">360-degree </w:t>
      </w:r>
      <w:r w:rsidR="004864A6" w:rsidRPr="00725AE9">
        <w:rPr>
          <w:rFonts w:ascii="Arial" w:eastAsia="SimSun" w:hAnsi="Arial" w:cs="Times New Roman"/>
          <w:sz w:val="32"/>
          <w:szCs w:val="20"/>
          <w:lang w:val="en-US" w:eastAsia="zh-CN"/>
        </w:rPr>
        <w:t>conference meeting</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016"/>
      </w:tblGrid>
      <w:tr w:rsidR="008862D1" w:rsidRPr="004864A6" w14:paraId="595CB5E5" w14:textId="77777777" w:rsidTr="00296B45">
        <w:tc>
          <w:tcPr>
            <w:tcW w:w="9016" w:type="dxa"/>
            <w:tcBorders>
              <w:top w:val="single" w:sz="4" w:space="0" w:color="000000"/>
              <w:left w:val="single" w:sz="4" w:space="0" w:color="000000"/>
              <w:bottom w:val="single" w:sz="4" w:space="0" w:color="000000"/>
              <w:right w:val="single" w:sz="4" w:space="0" w:color="000000"/>
            </w:tcBorders>
            <w:shd w:val="clear" w:color="auto" w:fill="A6A6A6"/>
            <w:hideMark/>
          </w:tcPr>
          <w:p w14:paraId="7A66EB45" w14:textId="1A79568C" w:rsidR="008862D1" w:rsidRPr="00E6589A" w:rsidRDefault="008862D1">
            <w:pPr>
              <w:rPr>
                <w:rFonts w:eastAsia="MS Mincho"/>
                <w:b/>
                <w:color w:val="FFFFFF"/>
                <w:lang w:val="en-US"/>
              </w:rPr>
            </w:pPr>
            <w:r w:rsidRPr="00E6589A">
              <w:rPr>
                <w:b/>
                <w:color w:val="FFFFFF"/>
                <w:lang w:val="en-US"/>
              </w:rPr>
              <w:t>Use Case Description</w:t>
            </w:r>
          </w:p>
        </w:tc>
      </w:tr>
      <w:tr w:rsidR="008862D1" w:rsidRPr="00482D9F" w14:paraId="21514857" w14:textId="77777777" w:rsidTr="00296B45">
        <w:tc>
          <w:tcPr>
            <w:tcW w:w="9016" w:type="dxa"/>
            <w:tcBorders>
              <w:top w:val="single" w:sz="4" w:space="0" w:color="000000"/>
              <w:left w:val="single" w:sz="4" w:space="0" w:color="000000"/>
              <w:bottom w:val="single" w:sz="4" w:space="0" w:color="000000"/>
              <w:right w:val="single" w:sz="4" w:space="0" w:color="000000"/>
            </w:tcBorders>
            <w:hideMark/>
          </w:tcPr>
          <w:p w14:paraId="11F7280F" w14:textId="2147D7B7" w:rsidR="00CE21EA" w:rsidRPr="004864A6" w:rsidRDefault="002265C3">
            <w:pPr>
              <w:rPr>
                <w:rFonts w:ascii="Arial" w:hAnsi="Arial" w:cs="Arial"/>
                <w:color w:val="262626"/>
                <w:sz w:val="20"/>
                <w:szCs w:val="20"/>
                <w:shd w:val="clear" w:color="auto" w:fill="FFFFFF"/>
                <w:lang w:val="en-US"/>
              </w:rPr>
            </w:pPr>
            <w:r w:rsidRPr="004864A6">
              <w:rPr>
                <w:lang w:val="en-US"/>
              </w:rPr>
              <w:t>In this 360-degree conferencing use case three co-worker (</w:t>
            </w:r>
            <w:proofErr w:type="spellStart"/>
            <w:r w:rsidR="008E3B17" w:rsidRPr="004864A6">
              <w:rPr>
                <w:rFonts w:ascii="Arial" w:hAnsi="Arial" w:cs="Arial"/>
                <w:color w:val="262626"/>
                <w:sz w:val="20"/>
                <w:szCs w:val="20"/>
                <w:shd w:val="clear" w:color="auto" w:fill="FFFFFF"/>
                <w:lang w:val="en-US"/>
              </w:rPr>
              <w:t>Eilean</w:t>
            </w:r>
            <w:proofErr w:type="spellEnd"/>
            <w:r w:rsidRPr="004864A6">
              <w:rPr>
                <w:lang w:val="en-US"/>
              </w:rPr>
              <w:t xml:space="preserve">, </w:t>
            </w:r>
            <w:r w:rsidR="008E3B17" w:rsidRPr="004864A6">
              <w:rPr>
                <w:lang w:val="en-US"/>
              </w:rPr>
              <w:t>Ben and</w:t>
            </w:r>
            <w:r w:rsidR="007C43ED" w:rsidRPr="004864A6">
              <w:rPr>
                <w:lang w:val="en-US"/>
              </w:rPr>
              <w:t xml:space="preserve"> John) are </w:t>
            </w:r>
            <w:r w:rsidR="00233263" w:rsidRPr="004864A6">
              <w:rPr>
                <w:lang w:val="en-US"/>
              </w:rPr>
              <w:t xml:space="preserve">having a virtual </w:t>
            </w:r>
            <w:r w:rsidR="007760AE" w:rsidRPr="004864A6">
              <w:rPr>
                <w:lang w:val="en-US"/>
              </w:rPr>
              <w:t xml:space="preserve">stand-up giving </w:t>
            </w:r>
            <w:r w:rsidR="004864A6" w:rsidRPr="004864A6">
              <w:rPr>
                <w:lang w:val="en-US"/>
              </w:rPr>
              <w:t>a</w:t>
            </w:r>
            <w:r w:rsidR="007760AE" w:rsidRPr="004864A6">
              <w:rPr>
                <w:lang w:val="en-US"/>
              </w:rPr>
              <w:t xml:space="preserve"> weekly update of their ongoing work</w:t>
            </w:r>
            <w:r w:rsidR="00233263" w:rsidRPr="004864A6">
              <w:rPr>
                <w:lang w:val="en-US"/>
              </w:rPr>
              <w:t xml:space="preserve">. </w:t>
            </w:r>
            <w:r w:rsidR="00CE21EA" w:rsidRPr="004864A6">
              <w:rPr>
                <w:lang w:val="en-US"/>
              </w:rPr>
              <w:t>Ben is di</w:t>
            </w:r>
            <w:r w:rsidR="004864A6" w:rsidRPr="004864A6">
              <w:rPr>
                <w:lang w:val="en-US"/>
              </w:rPr>
              <w:t>a</w:t>
            </w:r>
            <w:r w:rsidR="00CE21EA" w:rsidRPr="004864A6">
              <w:rPr>
                <w:lang w:val="en-US"/>
              </w:rPr>
              <w:t>ling into the VR confer</w:t>
            </w:r>
            <w:r w:rsidR="004864A6" w:rsidRPr="004864A6">
              <w:rPr>
                <w:lang w:val="en-US"/>
              </w:rPr>
              <w:t>e</w:t>
            </w:r>
            <w:r w:rsidR="00CE21EA" w:rsidRPr="004864A6">
              <w:rPr>
                <w:lang w:val="en-US"/>
              </w:rPr>
              <w:t xml:space="preserve">nce from work </w:t>
            </w:r>
            <w:r w:rsidR="004864A6" w:rsidRPr="004864A6">
              <w:rPr>
                <w:lang w:val="en-US"/>
              </w:rPr>
              <w:t>with</w:t>
            </w:r>
            <w:r w:rsidR="00CE21EA" w:rsidRPr="004864A6">
              <w:rPr>
                <w:lang w:val="en-US"/>
              </w:rPr>
              <w:t xml:space="preserve"> a </w:t>
            </w:r>
            <w:r w:rsidR="00FB4D90" w:rsidRPr="004864A6">
              <w:rPr>
                <w:lang w:val="en-US"/>
              </w:rPr>
              <w:t xml:space="preserve">VR headset and a </w:t>
            </w:r>
            <w:r w:rsidR="004864A6" w:rsidRPr="004864A6">
              <w:rPr>
                <w:lang w:val="en-US"/>
              </w:rPr>
              <w:t>powerful</w:t>
            </w:r>
            <w:r w:rsidR="00FB4D90" w:rsidRPr="004864A6">
              <w:rPr>
                <w:lang w:val="en-US"/>
              </w:rPr>
              <w:t xml:space="preserve"> desktop PC. </w:t>
            </w:r>
            <w:proofErr w:type="spellStart"/>
            <w:r w:rsidR="00FB4D90" w:rsidRPr="004864A6">
              <w:rPr>
                <w:rFonts w:ascii="Arial" w:hAnsi="Arial" w:cs="Arial"/>
                <w:color w:val="262626"/>
                <w:sz w:val="20"/>
                <w:szCs w:val="20"/>
                <w:shd w:val="clear" w:color="auto" w:fill="FFFFFF"/>
                <w:lang w:val="en-US"/>
              </w:rPr>
              <w:t>Eilean</w:t>
            </w:r>
            <w:proofErr w:type="spellEnd"/>
            <w:r w:rsidR="00FB4D90" w:rsidRPr="004864A6">
              <w:rPr>
                <w:rFonts w:ascii="Arial" w:hAnsi="Arial" w:cs="Arial"/>
                <w:color w:val="262626"/>
                <w:sz w:val="20"/>
                <w:szCs w:val="20"/>
                <w:shd w:val="clear" w:color="auto" w:fill="FFFFFF"/>
                <w:lang w:val="en-US"/>
              </w:rPr>
              <w:t xml:space="preserve"> is working from home and </w:t>
            </w:r>
            <w:r w:rsidR="004864A6" w:rsidRPr="004864A6">
              <w:rPr>
                <w:rFonts w:ascii="Arial" w:hAnsi="Arial" w:cs="Arial"/>
                <w:color w:val="262626"/>
                <w:sz w:val="20"/>
                <w:szCs w:val="20"/>
                <w:shd w:val="clear" w:color="auto" w:fill="FFFFFF"/>
                <w:lang w:val="en-US"/>
              </w:rPr>
              <w:t>dialing</w:t>
            </w:r>
            <w:r w:rsidR="00FB4D90" w:rsidRPr="004864A6">
              <w:rPr>
                <w:rFonts w:ascii="Arial" w:hAnsi="Arial" w:cs="Arial"/>
                <w:color w:val="262626"/>
                <w:sz w:val="20"/>
                <w:szCs w:val="20"/>
                <w:shd w:val="clear" w:color="auto" w:fill="FFFFFF"/>
                <w:lang w:val="en-US"/>
              </w:rPr>
              <w:t xml:space="preserve"> in with a VR </w:t>
            </w:r>
            <w:r w:rsidR="00FB4D90" w:rsidRPr="004864A6">
              <w:rPr>
                <w:lang w:val="en-US"/>
              </w:rPr>
              <w:t xml:space="preserve">headset </w:t>
            </w:r>
            <w:r w:rsidR="00FB4D90" w:rsidRPr="004864A6">
              <w:rPr>
                <w:rFonts w:ascii="Arial" w:hAnsi="Arial" w:cs="Arial"/>
                <w:color w:val="262626"/>
                <w:sz w:val="20"/>
                <w:szCs w:val="20"/>
                <w:shd w:val="clear" w:color="auto" w:fill="FFFFFF"/>
                <w:lang w:val="en-US"/>
              </w:rPr>
              <w:t>and a laptop</w:t>
            </w:r>
            <w:ins w:id="2" w:author="Simon Gunkel" w:date="2019-01-29T17:12:00Z">
              <w:r w:rsidR="00FA06AB">
                <w:rPr>
                  <w:rFonts w:ascii="Arial" w:hAnsi="Arial" w:cs="Arial"/>
                  <w:color w:val="262626"/>
                  <w:sz w:val="20"/>
                  <w:szCs w:val="20"/>
                  <w:shd w:val="clear" w:color="auto" w:fill="FFFFFF"/>
                  <w:lang w:val="en-US"/>
                </w:rPr>
                <w:t xml:space="preserve"> with a depth came</w:t>
              </w:r>
            </w:ins>
            <w:r w:rsidR="00B10C86" w:rsidRPr="004864A6">
              <w:rPr>
                <w:rFonts w:ascii="Arial" w:hAnsi="Arial" w:cs="Arial"/>
                <w:color w:val="262626"/>
                <w:sz w:val="20"/>
                <w:szCs w:val="20"/>
                <w:shd w:val="clear" w:color="auto" w:fill="FFFFFF"/>
                <w:lang w:val="en-US"/>
              </w:rPr>
              <w:t xml:space="preserve">. John is traveling abroad and </w:t>
            </w:r>
            <w:r w:rsidR="004864A6" w:rsidRPr="004864A6">
              <w:rPr>
                <w:rFonts w:ascii="Arial" w:hAnsi="Arial" w:cs="Arial"/>
                <w:color w:val="262626"/>
                <w:sz w:val="20"/>
                <w:szCs w:val="20"/>
                <w:shd w:val="clear" w:color="auto" w:fill="FFFFFF"/>
                <w:lang w:val="en-US"/>
              </w:rPr>
              <w:t>dialing</w:t>
            </w:r>
            <w:r w:rsidR="00B10C86" w:rsidRPr="004864A6">
              <w:rPr>
                <w:rFonts w:ascii="Arial" w:hAnsi="Arial" w:cs="Arial"/>
                <w:color w:val="262626"/>
                <w:sz w:val="20"/>
                <w:szCs w:val="20"/>
                <w:shd w:val="clear" w:color="auto" w:fill="FFFFFF"/>
                <w:lang w:val="en-US"/>
              </w:rPr>
              <w:t xml:space="preserve"> in with a </w:t>
            </w:r>
            <w:r w:rsidR="004864A6" w:rsidRPr="00725AE9">
              <w:rPr>
                <w:rFonts w:ascii="Arial" w:hAnsi="Arial" w:cs="Arial"/>
                <w:color w:val="262626"/>
                <w:sz w:val="20"/>
                <w:szCs w:val="20"/>
                <w:shd w:val="clear" w:color="auto" w:fill="FFFFFF"/>
                <w:lang w:val="en-US"/>
              </w:rPr>
              <w:t>m</w:t>
            </w:r>
            <w:r w:rsidR="00B10C86" w:rsidRPr="004864A6">
              <w:rPr>
                <w:rFonts w:ascii="Arial" w:hAnsi="Arial" w:cs="Arial"/>
                <w:color w:val="262626"/>
                <w:sz w:val="20"/>
                <w:szCs w:val="20"/>
                <w:shd w:val="clear" w:color="auto" w:fill="FFFFFF"/>
                <w:lang w:val="en-US"/>
              </w:rPr>
              <w:t>obile phone used as VR HMD and a laptop</w:t>
            </w:r>
            <w:ins w:id="3" w:author="Simon Gunkel" w:date="2019-01-29T17:11:00Z">
              <w:r w:rsidR="00FA06AB">
                <w:rPr>
                  <w:rFonts w:ascii="Arial" w:hAnsi="Arial" w:cs="Arial"/>
                  <w:color w:val="262626"/>
                  <w:sz w:val="20"/>
                  <w:szCs w:val="20"/>
                  <w:shd w:val="clear" w:color="auto" w:fill="FFFFFF"/>
                  <w:lang w:val="en-US"/>
                </w:rPr>
                <w:t xml:space="preserve"> attached with a depth camera</w:t>
              </w:r>
            </w:ins>
            <w:r w:rsidR="004864A6" w:rsidRPr="00725AE9">
              <w:rPr>
                <w:rFonts w:ascii="Arial" w:hAnsi="Arial" w:cs="Arial"/>
                <w:color w:val="262626"/>
                <w:sz w:val="20"/>
                <w:szCs w:val="20"/>
                <w:shd w:val="clear" w:color="auto" w:fill="FFFFFF"/>
                <w:lang w:val="en-US"/>
              </w:rPr>
              <w:t xml:space="preserve"> for capture</w:t>
            </w:r>
            <w:r w:rsidR="00B10C86" w:rsidRPr="004864A6">
              <w:rPr>
                <w:rFonts w:ascii="Arial" w:hAnsi="Arial" w:cs="Arial"/>
                <w:color w:val="262626"/>
                <w:sz w:val="20"/>
                <w:szCs w:val="20"/>
                <w:shd w:val="clear" w:color="auto" w:fill="FFFFFF"/>
                <w:lang w:val="en-US"/>
              </w:rPr>
              <w:t xml:space="preserve">. </w:t>
            </w:r>
            <w:r w:rsidR="00C00582" w:rsidRPr="004864A6">
              <w:rPr>
                <w:rFonts w:ascii="Arial" w:hAnsi="Arial" w:cs="Arial"/>
                <w:color w:val="262626"/>
                <w:sz w:val="20"/>
                <w:szCs w:val="20"/>
                <w:shd w:val="clear" w:color="auto" w:fill="FFFFFF"/>
                <w:lang w:val="en-US"/>
              </w:rPr>
              <w:t xml:space="preserve">Each one is captured with </w:t>
            </w:r>
            <w:r w:rsidR="004864A6" w:rsidRPr="004864A6">
              <w:rPr>
                <w:rFonts w:ascii="Arial" w:hAnsi="Arial" w:cs="Arial"/>
                <w:color w:val="262626"/>
                <w:sz w:val="20"/>
                <w:szCs w:val="20"/>
                <w:shd w:val="clear" w:color="auto" w:fill="FFFFFF"/>
                <w:lang w:val="en-US"/>
              </w:rPr>
              <w:t>an</w:t>
            </w:r>
            <w:r w:rsidR="00C00582" w:rsidRPr="004864A6">
              <w:rPr>
                <w:rFonts w:ascii="Arial" w:hAnsi="Arial" w:cs="Arial"/>
                <w:color w:val="262626"/>
                <w:sz w:val="20"/>
                <w:szCs w:val="20"/>
                <w:shd w:val="clear" w:color="auto" w:fill="FFFFFF"/>
                <w:lang w:val="en-US"/>
              </w:rPr>
              <w:t xml:space="preserve"> </w:t>
            </w:r>
            <w:proofErr w:type="spellStart"/>
            <w:r w:rsidR="00C00582" w:rsidRPr="004864A6">
              <w:rPr>
                <w:rFonts w:ascii="Arial" w:hAnsi="Arial" w:cs="Arial"/>
                <w:color w:val="262626"/>
                <w:sz w:val="20"/>
                <w:szCs w:val="20"/>
                <w:shd w:val="clear" w:color="auto" w:fill="FFFFFF"/>
                <w:lang w:val="en-US"/>
              </w:rPr>
              <w:t>RGB+Depth</w:t>
            </w:r>
            <w:proofErr w:type="spellEnd"/>
            <w:r w:rsidR="00C00582" w:rsidRPr="004864A6">
              <w:rPr>
                <w:rFonts w:ascii="Arial" w:hAnsi="Arial" w:cs="Arial"/>
                <w:color w:val="262626"/>
                <w:sz w:val="20"/>
                <w:szCs w:val="20"/>
                <w:shd w:val="clear" w:color="auto" w:fill="FFFFFF"/>
                <w:lang w:val="en-US"/>
              </w:rPr>
              <w:t xml:space="preserve"> camera. </w:t>
            </w:r>
          </w:p>
          <w:p w14:paraId="2B29472E" w14:textId="77777777" w:rsidR="00BD3A09" w:rsidRPr="004864A6" w:rsidRDefault="00BD3A09" w:rsidP="00BD3A09">
            <w:pPr>
              <w:jc w:val="center"/>
              <w:rPr>
                <w:lang w:val="en-US"/>
              </w:rPr>
            </w:pPr>
            <w:r w:rsidRPr="004864A6">
              <w:rPr>
                <w:noProof/>
                <w:lang w:val="en-US"/>
              </w:rPr>
              <w:drawing>
                <wp:inline distT="0" distB="0" distL="0" distR="0" wp14:anchorId="31FA3E90" wp14:editId="683EF845">
                  <wp:extent cx="2594621" cy="13335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l="26292" t="20158" r="22837" b="33363"/>
                          <a:stretch/>
                        </pic:blipFill>
                        <pic:spPr bwMode="auto">
                          <a:xfrm>
                            <a:off x="0" y="0"/>
                            <a:ext cx="2649886" cy="1361903"/>
                          </a:xfrm>
                          <a:prstGeom prst="rect">
                            <a:avLst/>
                          </a:prstGeom>
                          <a:noFill/>
                          <a:ln>
                            <a:noFill/>
                          </a:ln>
                          <a:extLst>
                            <a:ext uri="{53640926-AAD7-44D8-BBD7-CCE9431645EC}">
                              <a14:shadowObscured xmlns:a14="http://schemas.microsoft.com/office/drawing/2010/main"/>
                            </a:ext>
                          </a:extLst>
                        </pic:spPr>
                      </pic:pic>
                    </a:graphicData>
                  </a:graphic>
                </wp:inline>
              </w:drawing>
            </w:r>
          </w:p>
          <w:p w14:paraId="2AEEEDE5" w14:textId="699C7325" w:rsidR="00BD3A09" w:rsidRPr="00E6589A" w:rsidRDefault="00BD3A09" w:rsidP="00BD3A09">
            <w:pPr>
              <w:jc w:val="center"/>
              <w:rPr>
                <w:rFonts w:ascii="Arial" w:hAnsi="Arial" w:cs="Arial"/>
                <w:i/>
                <w:color w:val="262626"/>
                <w:sz w:val="20"/>
                <w:szCs w:val="20"/>
                <w:shd w:val="clear" w:color="auto" w:fill="FFFFFF"/>
                <w:lang w:val="en-US"/>
              </w:rPr>
            </w:pPr>
            <w:r w:rsidRPr="00E6589A">
              <w:rPr>
                <w:i/>
                <w:lang w:val="en-US"/>
              </w:rPr>
              <w:t>Figure 1, example image of a photo-realistic 360-degree communication experience</w:t>
            </w:r>
          </w:p>
          <w:p w14:paraId="64C47CEC" w14:textId="204ADDD9" w:rsidR="00C00582" w:rsidRPr="004864A6" w:rsidRDefault="00C00582">
            <w:pPr>
              <w:rPr>
                <w:lang w:val="en-US"/>
              </w:rPr>
            </w:pPr>
            <w:r w:rsidRPr="004864A6">
              <w:rPr>
                <w:lang w:val="en-US"/>
              </w:rPr>
              <w:t xml:space="preserve">In virtual reality </w:t>
            </w:r>
            <w:r w:rsidR="003F7E3F" w:rsidRPr="004864A6">
              <w:rPr>
                <w:lang w:val="en-US"/>
              </w:rPr>
              <w:t xml:space="preserve">all 3 of them are </w:t>
            </w:r>
            <w:r w:rsidR="004864A6" w:rsidRPr="004864A6">
              <w:rPr>
                <w:lang w:val="en-US"/>
              </w:rPr>
              <w:t>sitting</w:t>
            </w:r>
            <w:r w:rsidR="003F7E3F" w:rsidRPr="004864A6">
              <w:rPr>
                <w:lang w:val="en-US"/>
              </w:rPr>
              <w:t xml:space="preserve"> together around a round table (See Figure 1). </w:t>
            </w:r>
            <w:r w:rsidR="002C463A" w:rsidRPr="004864A6">
              <w:rPr>
                <w:lang w:val="en-US"/>
              </w:rPr>
              <w:t xml:space="preserve">The background of the virtual environment is a prerecorded image or video making it seem they are in </w:t>
            </w:r>
            <w:r w:rsidR="004864A6" w:rsidRPr="004864A6">
              <w:rPr>
                <w:lang w:val="en-US"/>
              </w:rPr>
              <w:t>their</w:t>
            </w:r>
            <w:r w:rsidR="002C463A" w:rsidRPr="004864A6">
              <w:rPr>
                <w:lang w:val="en-US"/>
              </w:rPr>
              <w:t xml:space="preserve"> normal office environment. </w:t>
            </w:r>
            <w:r w:rsidR="00247D9B" w:rsidRPr="004864A6">
              <w:rPr>
                <w:lang w:val="en-US"/>
              </w:rPr>
              <w:t xml:space="preserve">Each user sees the remote participants </w:t>
            </w:r>
            <w:r w:rsidR="00B713E3" w:rsidRPr="004864A6">
              <w:rPr>
                <w:lang w:val="en-US"/>
              </w:rPr>
              <w:t>as</w:t>
            </w:r>
            <w:r w:rsidR="00247D9B" w:rsidRPr="004864A6">
              <w:rPr>
                <w:lang w:val="en-US"/>
              </w:rPr>
              <w:t xml:space="preserve"> </w:t>
            </w:r>
            <w:r w:rsidR="004864A6" w:rsidRPr="004864A6">
              <w:rPr>
                <w:lang w:val="en-US"/>
              </w:rPr>
              <w:t>photo</w:t>
            </w:r>
            <w:r w:rsidR="00247D9B" w:rsidRPr="004864A6">
              <w:rPr>
                <w:lang w:val="en-US"/>
              </w:rPr>
              <w:t xml:space="preserve"> </w:t>
            </w:r>
            <w:r w:rsidR="004864A6" w:rsidRPr="004864A6">
              <w:rPr>
                <w:lang w:val="en-US"/>
              </w:rPr>
              <w:t>realistic</w:t>
            </w:r>
            <w:r w:rsidR="00247D9B" w:rsidRPr="004864A6">
              <w:rPr>
                <w:lang w:val="en-US"/>
              </w:rPr>
              <w:t xml:space="preserve"> </w:t>
            </w:r>
            <w:r w:rsidR="00B713E3" w:rsidRPr="004864A6">
              <w:rPr>
                <w:lang w:val="en-US"/>
              </w:rPr>
              <w:t>representation</w:t>
            </w:r>
            <w:r w:rsidR="004864A6" w:rsidRPr="00725AE9">
              <w:rPr>
                <w:lang w:val="en-US"/>
              </w:rPr>
              <w:t>s</w:t>
            </w:r>
            <w:r w:rsidR="00B713E3" w:rsidRPr="004864A6">
              <w:rPr>
                <w:lang w:val="en-US"/>
              </w:rPr>
              <w:t xml:space="preserve"> blended into the virtual office environment. Optionally, a presentation</w:t>
            </w:r>
            <w:r w:rsidR="007760AE" w:rsidRPr="004864A6">
              <w:rPr>
                <w:lang w:val="en-US"/>
              </w:rPr>
              <w:t xml:space="preserve"> or video</w:t>
            </w:r>
            <w:r w:rsidR="00B713E3" w:rsidRPr="004864A6">
              <w:rPr>
                <w:lang w:val="en-US"/>
              </w:rPr>
              <w:t xml:space="preserve"> can be displayed on the </w:t>
            </w:r>
            <w:r w:rsidR="007760AE" w:rsidRPr="004864A6">
              <w:rPr>
                <w:lang w:val="en-US"/>
              </w:rPr>
              <w:t>middle of the table</w:t>
            </w:r>
            <w:r w:rsidR="004864A6" w:rsidRPr="00725AE9">
              <w:rPr>
                <w:lang w:val="en-US"/>
              </w:rPr>
              <w:t xml:space="preserve"> or on a shared screen somewhere in the environment</w:t>
            </w:r>
            <w:r w:rsidR="007760AE" w:rsidRPr="004864A6">
              <w:rPr>
                <w:lang w:val="en-US"/>
              </w:rPr>
              <w:t>.</w:t>
            </w:r>
          </w:p>
          <w:p w14:paraId="54BAE789" w14:textId="09B17772" w:rsidR="009A4BFC" w:rsidRPr="00E6589A" w:rsidRDefault="00346CD3">
            <w:pPr>
              <w:rPr>
                <w:lang w:val="en-US"/>
              </w:rPr>
              <w:pPrChange w:id="4" w:author="Simon Gunkel" w:date="2019-01-29T17:12:00Z">
                <w:pPr>
                  <w:jc w:val="center"/>
                </w:pPr>
              </w:pPrChange>
            </w:pPr>
            <w:r w:rsidRPr="00FA06AB">
              <w:rPr>
                <w:b/>
                <w:lang w:val="en-US"/>
                <w:rPrChange w:id="5" w:author="Simon Gunkel" w:date="2019-01-29T17:12:00Z">
                  <w:rPr>
                    <w:lang w:val="en-US"/>
                  </w:rPr>
                </w:rPrChange>
              </w:rPr>
              <w:t xml:space="preserve">AR </w:t>
            </w:r>
            <w:r w:rsidR="004864A6" w:rsidRPr="00FA06AB">
              <w:rPr>
                <w:b/>
                <w:lang w:val="en-US"/>
                <w:rPrChange w:id="6" w:author="Simon Gunkel" w:date="2019-01-29T17:12:00Z">
                  <w:rPr>
                    <w:lang w:val="en-US"/>
                  </w:rPr>
                </w:rPrChange>
              </w:rPr>
              <w:t>alteration</w:t>
            </w:r>
            <w:r w:rsidRPr="00FA06AB">
              <w:rPr>
                <w:b/>
                <w:lang w:val="en-US"/>
                <w:rPrChange w:id="7" w:author="Simon Gunkel" w:date="2019-01-29T17:12:00Z">
                  <w:rPr>
                    <w:lang w:val="en-US"/>
                  </w:rPr>
                </w:rPrChange>
              </w:rPr>
              <w:t>:</w:t>
            </w:r>
            <w:r w:rsidRPr="004864A6">
              <w:rPr>
                <w:lang w:val="en-US"/>
              </w:rPr>
              <w:t xml:space="preserve"> </w:t>
            </w:r>
            <w:r w:rsidR="004D69E7" w:rsidRPr="004864A6">
              <w:rPr>
                <w:lang w:val="en-US"/>
              </w:rPr>
              <w:t xml:space="preserve">A possible AR </w:t>
            </w:r>
            <w:r w:rsidR="004864A6" w:rsidRPr="004864A6">
              <w:rPr>
                <w:lang w:val="en-US"/>
              </w:rPr>
              <w:t>alteration</w:t>
            </w:r>
            <w:r w:rsidR="004D69E7" w:rsidRPr="004864A6">
              <w:rPr>
                <w:lang w:val="en-US"/>
              </w:rPr>
              <w:t xml:space="preserve"> to this use case can be that Ben </w:t>
            </w:r>
            <w:r w:rsidR="004864A6" w:rsidRPr="00725AE9">
              <w:rPr>
                <w:lang w:val="en-US"/>
              </w:rPr>
              <w:t xml:space="preserve">and </w:t>
            </w:r>
            <w:proofErr w:type="spellStart"/>
            <w:r w:rsidR="004864A6" w:rsidRPr="00725AE9">
              <w:rPr>
                <w:lang w:val="en-US"/>
              </w:rPr>
              <w:t>Eilean</w:t>
            </w:r>
            <w:proofErr w:type="spellEnd"/>
            <w:r w:rsidR="004864A6" w:rsidRPr="00725AE9">
              <w:rPr>
                <w:lang w:val="en-US"/>
              </w:rPr>
              <w:t xml:space="preserve"> are</w:t>
            </w:r>
            <w:r w:rsidR="004D69E7" w:rsidRPr="004864A6">
              <w:rPr>
                <w:lang w:val="en-US"/>
              </w:rPr>
              <w:t xml:space="preserve"> sitting in </w:t>
            </w:r>
            <w:r w:rsidR="004864A6" w:rsidRPr="00725AE9">
              <w:rPr>
                <w:lang w:val="en-US"/>
              </w:rPr>
              <w:t>a</w:t>
            </w:r>
            <w:r w:rsidR="004864A6" w:rsidRPr="004864A6">
              <w:rPr>
                <w:lang w:val="en-US"/>
              </w:rPr>
              <w:t xml:space="preserve"> </w:t>
            </w:r>
            <w:r w:rsidR="004D69E7" w:rsidRPr="004864A6">
              <w:rPr>
                <w:lang w:val="en-US"/>
              </w:rPr>
              <w:t xml:space="preserve">real </w:t>
            </w:r>
            <w:r w:rsidR="004864A6" w:rsidRPr="004864A6">
              <w:rPr>
                <w:lang w:val="en-US"/>
              </w:rPr>
              <w:t>meeting</w:t>
            </w:r>
            <w:r w:rsidR="004D69E7" w:rsidRPr="004864A6">
              <w:rPr>
                <w:lang w:val="en-US"/>
              </w:rPr>
              <w:t xml:space="preserve"> room at work </w:t>
            </w:r>
            <w:r w:rsidR="004864A6" w:rsidRPr="00725AE9">
              <w:rPr>
                <w:lang w:val="en-US"/>
              </w:rPr>
              <w:t>using</w:t>
            </w:r>
            <w:r w:rsidR="004D69E7" w:rsidRPr="004864A6">
              <w:rPr>
                <w:lang w:val="en-US"/>
              </w:rPr>
              <w:t xml:space="preserve"> AR headset</w:t>
            </w:r>
            <w:r w:rsidR="004864A6" w:rsidRPr="00725AE9">
              <w:rPr>
                <w:lang w:val="en-US"/>
              </w:rPr>
              <w:t>s,</w:t>
            </w:r>
            <w:r w:rsidR="004D69E7" w:rsidRPr="004864A6">
              <w:rPr>
                <w:lang w:val="en-US"/>
              </w:rPr>
              <w:t xml:space="preserve"> while </w:t>
            </w:r>
            <w:r w:rsidR="00A534F1" w:rsidRPr="004864A6">
              <w:rPr>
                <w:lang w:val="en-US"/>
              </w:rPr>
              <w:t xml:space="preserve">John </w:t>
            </w:r>
            <w:r w:rsidR="004864A6" w:rsidRPr="00725AE9">
              <w:rPr>
                <w:lang w:val="en-US"/>
              </w:rPr>
              <w:t xml:space="preserve">is attending remotely using a </w:t>
            </w:r>
            <w:ins w:id="8" w:author="Simon Gunkel" w:date="2019-01-29T17:13:00Z">
              <w:r w:rsidR="00FA06AB">
                <w:rPr>
                  <w:lang w:val="en-US"/>
                </w:rPr>
                <w:t xml:space="preserve">mobile as </w:t>
              </w:r>
            </w:ins>
            <w:r w:rsidR="004864A6" w:rsidRPr="00725AE9">
              <w:rPr>
                <w:lang w:val="en-US"/>
              </w:rPr>
              <w:t xml:space="preserve">VR HMD. John is then </w:t>
            </w:r>
            <w:r w:rsidR="00A534F1" w:rsidRPr="004864A6">
              <w:rPr>
                <w:lang w:val="en-US"/>
              </w:rPr>
              <w:t>blended</w:t>
            </w:r>
            <w:ins w:id="9" w:author="Simon Gunkel" w:date="2019-01-29T17:14:00Z">
              <w:r w:rsidR="00FA06AB">
                <w:rPr>
                  <w:lang w:val="en-US"/>
                </w:rPr>
                <w:t xml:space="preserve"> as an overlay</w:t>
              </w:r>
            </w:ins>
            <w:r w:rsidR="00A534F1" w:rsidRPr="004864A6">
              <w:rPr>
                <w:lang w:val="en-US"/>
              </w:rPr>
              <w:t xml:space="preserve"> into </w:t>
            </w:r>
            <w:r w:rsidR="004864A6" w:rsidRPr="00725AE9">
              <w:rPr>
                <w:lang w:val="en-US"/>
              </w:rPr>
              <w:t>th</w:t>
            </w:r>
            <w:ins w:id="10" w:author="Simon Gunkel" w:date="2019-01-29T17:14:00Z">
              <w:r w:rsidR="00FA06AB">
                <w:rPr>
                  <w:lang w:val="en-US"/>
                </w:rPr>
                <w:t>e</w:t>
              </w:r>
            </w:ins>
            <w:del w:id="11" w:author="Simon Gunkel" w:date="2019-01-29T17:14:00Z">
              <w:r w:rsidR="004864A6" w:rsidRPr="00725AE9" w:rsidDel="00FA06AB">
                <w:rPr>
                  <w:lang w:val="en-US"/>
                </w:rPr>
                <w:delText>is</w:delText>
              </w:r>
            </w:del>
            <w:r w:rsidR="004864A6" w:rsidRPr="00725AE9">
              <w:rPr>
                <w:lang w:val="en-US"/>
              </w:rPr>
              <w:t xml:space="preserve"> </w:t>
            </w:r>
            <w:r w:rsidR="00A534F1" w:rsidRPr="004864A6">
              <w:rPr>
                <w:lang w:val="en-US"/>
              </w:rPr>
              <w:t>real environment</w:t>
            </w:r>
            <w:ins w:id="12" w:author="Simon Gunkel" w:date="2019-01-29T17:13:00Z">
              <w:r w:rsidR="00FA06AB">
                <w:rPr>
                  <w:lang w:val="en-US"/>
                </w:rPr>
                <w:t xml:space="preserve"> of Ben and </w:t>
              </w:r>
              <w:proofErr w:type="spellStart"/>
              <w:r w:rsidR="00FA06AB" w:rsidRPr="004864A6">
                <w:rPr>
                  <w:rFonts w:ascii="Arial" w:hAnsi="Arial" w:cs="Arial"/>
                  <w:color w:val="262626"/>
                  <w:sz w:val="20"/>
                  <w:szCs w:val="20"/>
                  <w:shd w:val="clear" w:color="auto" w:fill="FFFFFF"/>
                  <w:lang w:val="en-US"/>
                </w:rPr>
                <w:t>Eilean</w:t>
              </w:r>
            </w:ins>
            <w:proofErr w:type="spellEnd"/>
            <w:r w:rsidR="00A534F1" w:rsidRPr="004864A6">
              <w:rPr>
                <w:lang w:val="en-US"/>
              </w:rPr>
              <w:t xml:space="preserve">, rather </w:t>
            </w:r>
            <w:proofErr w:type="spellStart"/>
            <w:r w:rsidR="00A534F1" w:rsidRPr="004864A6">
              <w:rPr>
                <w:lang w:val="en-US"/>
              </w:rPr>
              <w:t>then</w:t>
            </w:r>
            <w:proofErr w:type="spellEnd"/>
            <w:r w:rsidR="00A534F1" w:rsidRPr="004864A6">
              <w:rPr>
                <w:lang w:val="en-US"/>
              </w:rPr>
              <w:t xml:space="preserve"> a virtual </w:t>
            </w:r>
            <w:r w:rsidR="009C458B" w:rsidRPr="004864A6">
              <w:rPr>
                <w:lang w:val="en-US"/>
              </w:rPr>
              <w:t>office.</w:t>
            </w:r>
            <w:r w:rsidR="009A4BFC" w:rsidRPr="00E6589A">
              <w:rPr>
                <w:lang w:val="en-US"/>
              </w:rPr>
              <w:t xml:space="preserve"> </w:t>
            </w:r>
          </w:p>
        </w:tc>
      </w:tr>
      <w:tr w:rsidR="008862D1" w:rsidRPr="004864A6" w14:paraId="2AEF4B98" w14:textId="77777777" w:rsidTr="00296B45">
        <w:tc>
          <w:tcPr>
            <w:tcW w:w="9016" w:type="dxa"/>
            <w:tcBorders>
              <w:top w:val="single" w:sz="4" w:space="0" w:color="000000"/>
              <w:left w:val="single" w:sz="4" w:space="0" w:color="000000"/>
              <w:bottom w:val="single" w:sz="4" w:space="0" w:color="000000"/>
              <w:right w:val="single" w:sz="4" w:space="0" w:color="000000"/>
            </w:tcBorders>
            <w:shd w:val="clear" w:color="auto" w:fill="A6A6A6"/>
            <w:hideMark/>
          </w:tcPr>
          <w:p w14:paraId="4650F5B7" w14:textId="77777777" w:rsidR="008862D1" w:rsidRPr="004864A6" w:rsidRDefault="008862D1">
            <w:pPr>
              <w:rPr>
                <w:b/>
                <w:color w:val="FFFFFF"/>
                <w:lang w:val="en-US"/>
              </w:rPr>
            </w:pPr>
            <w:r w:rsidRPr="004864A6">
              <w:rPr>
                <w:b/>
                <w:color w:val="FFFFFF"/>
                <w:lang w:val="en-US"/>
              </w:rPr>
              <w:t>Categorization</w:t>
            </w:r>
          </w:p>
        </w:tc>
      </w:tr>
      <w:tr w:rsidR="008862D1" w:rsidRPr="007E7D1A" w14:paraId="3FC21996" w14:textId="77777777" w:rsidTr="00296B45">
        <w:tc>
          <w:tcPr>
            <w:tcW w:w="9016" w:type="dxa"/>
            <w:tcBorders>
              <w:top w:val="single" w:sz="4" w:space="0" w:color="000000"/>
              <w:left w:val="single" w:sz="4" w:space="0" w:color="000000"/>
              <w:bottom w:val="single" w:sz="4" w:space="0" w:color="000000"/>
              <w:right w:val="single" w:sz="4" w:space="0" w:color="000000"/>
            </w:tcBorders>
            <w:hideMark/>
          </w:tcPr>
          <w:p w14:paraId="3933BF17" w14:textId="5CB79908" w:rsidR="008862D1" w:rsidRPr="004864A6" w:rsidRDefault="008862D1">
            <w:pPr>
              <w:rPr>
                <w:b/>
                <w:lang w:val="en-US"/>
              </w:rPr>
            </w:pPr>
            <w:r w:rsidRPr="004864A6">
              <w:rPr>
                <w:b/>
                <w:lang w:val="en-US"/>
              </w:rPr>
              <w:t xml:space="preserve">Type: </w:t>
            </w:r>
            <w:r w:rsidR="00A639D1" w:rsidRPr="004864A6">
              <w:rPr>
                <w:b/>
                <w:lang w:val="en-US"/>
              </w:rPr>
              <w:t>AR, MR, VR</w:t>
            </w:r>
          </w:p>
          <w:p w14:paraId="1136AA07" w14:textId="58BF3D72" w:rsidR="008862D1" w:rsidRPr="00E6589A" w:rsidRDefault="008862D1">
            <w:pPr>
              <w:rPr>
                <w:b/>
                <w:lang w:val="en-US"/>
              </w:rPr>
            </w:pPr>
            <w:r w:rsidRPr="00E6589A">
              <w:rPr>
                <w:b/>
                <w:lang w:val="en-US"/>
              </w:rPr>
              <w:t>Degrees of Freedom: 3DoF</w:t>
            </w:r>
          </w:p>
          <w:p w14:paraId="79258BC2" w14:textId="66291023" w:rsidR="008862D1" w:rsidRPr="004864A6" w:rsidRDefault="008862D1">
            <w:pPr>
              <w:rPr>
                <w:b/>
                <w:lang w:val="en-US"/>
              </w:rPr>
            </w:pPr>
            <w:r w:rsidRPr="004864A6">
              <w:rPr>
                <w:b/>
                <w:lang w:val="en-US"/>
              </w:rPr>
              <w:t xml:space="preserve">Delivery: Real-time </w:t>
            </w:r>
            <w:r w:rsidR="00A639D1" w:rsidRPr="004864A6">
              <w:rPr>
                <w:b/>
                <w:lang w:val="en-US"/>
              </w:rPr>
              <w:t>two-way end-to-end, edge processing, cloud processing</w:t>
            </w:r>
          </w:p>
          <w:p w14:paraId="306F7AAD" w14:textId="7CC0DF92" w:rsidR="008862D1" w:rsidRPr="004864A6" w:rsidRDefault="008862D1">
            <w:pPr>
              <w:rPr>
                <w:b/>
                <w:lang w:val="en-US"/>
              </w:rPr>
            </w:pPr>
            <w:r w:rsidRPr="004864A6">
              <w:rPr>
                <w:b/>
                <w:lang w:val="en-US"/>
              </w:rPr>
              <w:t xml:space="preserve">Device: </w:t>
            </w:r>
            <w:r w:rsidR="00A639D1" w:rsidRPr="004864A6">
              <w:rPr>
                <w:b/>
                <w:lang w:val="en-US"/>
              </w:rPr>
              <w:t>Mobile / Laptop</w:t>
            </w:r>
          </w:p>
        </w:tc>
      </w:tr>
      <w:tr w:rsidR="007E7D1A" w14:paraId="6BCFAB8A" w14:textId="77777777" w:rsidTr="007E7D1A">
        <w:trPr>
          <w:ins w:id="13" w:author="Simon Gunkel" w:date="2019-01-29T16:58:00Z"/>
        </w:trPr>
        <w:tc>
          <w:tcPr>
            <w:tcW w:w="9016" w:type="dxa"/>
            <w:tcBorders>
              <w:top w:val="single" w:sz="4" w:space="0" w:color="000000"/>
              <w:left w:val="single" w:sz="4" w:space="0" w:color="000000"/>
              <w:bottom w:val="single" w:sz="4" w:space="0" w:color="000000"/>
              <w:right w:val="single" w:sz="4" w:space="0" w:color="000000"/>
            </w:tcBorders>
            <w:shd w:val="clear" w:color="auto" w:fill="A6A6A6"/>
            <w:hideMark/>
          </w:tcPr>
          <w:p w14:paraId="5E5B3366" w14:textId="77777777" w:rsidR="007E7D1A" w:rsidRPr="007E7D1A" w:rsidRDefault="007E7D1A">
            <w:pPr>
              <w:rPr>
                <w:ins w:id="14" w:author="Simon Gunkel" w:date="2019-01-29T16:58:00Z"/>
                <w:b/>
                <w:lang w:val="en-US"/>
              </w:rPr>
            </w:pPr>
            <w:bookmarkStart w:id="15" w:name="_Hlk536547100"/>
            <w:ins w:id="16" w:author="Simon Gunkel" w:date="2019-01-29T16:58:00Z">
              <w:r w:rsidRPr="00FA06AB">
                <w:rPr>
                  <w:b/>
                  <w:color w:val="FFFFFF"/>
                  <w:lang w:val="en-US"/>
                  <w:rPrChange w:id="17" w:author="Simon Gunkel" w:date="2019-01-29T17:14:00Z">
                    <w:rPr>
                      <w:b/>
                      <w:lang w:val="en-US"/>
                    </w:rPr>
                  </w:rPrChange>
                </w:rPr>
                <w:t>Preconditions</w:t>
              </w:r>
            </w:ins>
          </w:p>
        </w:tc>
      </w:tr>
      <w:tr w:rsidR="007E7D1A" w:rsidRPr="00482D9F" w14:paraId="01371C46" w14:textId="77777777" w:rsidTr="007E7D1A">
        <w:trPr>
          <w:ins w:id="18" w:author="Simon Gunkel" w:date="2019-01-29T16:58:00Z"/>
        </w:trPr>
        <w:tc>
          <w:tcPr>
            <w:tcW w:w="9016" w:type="dxa"/>
            <w:tcBorders>
              <w:top w:val="single" w:sz="4" w:space="0" w:color="000000"/>
              <w:left w:val="single" w:sz="4" w:space="0" w:color="000000"/>
              <w:bottom w:val="single" w:sz="4" w:space="0" w:color="000000"/>
              <w:right w:val="single" w:sz="4" w:space="0" w:color="000000"/>
            </w:tcBorders>
            <w:hideMark/>
          </w:tcPr>
          <w:p w14:paraId="6B275122" w14:textId="2906B937" w:rsidR="00FA06AB" w:rsidRDefault="00FA06AB" w:rsidP="007E7D1A">
            <w:pPr>
              <w:rPr>
                <w:ins w:id="19" w:author="Simon Gunkel" w:date="2019-01-29T17:16:00Z"/>
                <w:lang w:val="en-US"/>
              </w:rPr>
            </w:pPr>
            <w:ins w:id="20" w:author="Simon Gunkel" w:date="2019-01-29T17:16:00Z">
              <w:r>
                <w:rPr>
                  <w:lang w:val="en-US"/>
                </w:rPr>
                <w:t>The above use case results into the following hardware requirements:</w:t>
              </w:r>
            </w:ins>
          </w:p>
          <w:p w14:paraId="30E3307E" w14:textId="77A2CE6F" w:rsidR="007E7D1A" w:rsidRPr="00FA06AB" w:rsidRDefault="00FA06AB">
            <w:pPr>
              <w:pStyle w:val="ListParagraph"/>
              <w:numPr>
                <w:ilvl w:val="0"/>
                <w:numId w:val="8"/>
              </w:numPr>
              <w:rPr>
                <w:ins w:id="21" w:author="Simon Gunkel" w:date="2019-01-29T17:16:00Z"/>
                <w:lang w:val="en-US"/>
              </w:rPr>
              <w:pPrChange w:id="22" w:author="Simon Gunkel" w:date="2019-01-29T17:16:00Z">
                <w:pPr/>
              </w:pPrChange>
            </w:pPr>
            <w:ins w:id="23" w:author="Simon Gunkel" w:date="2019-01-29T17:15:00Z">
              <w:r w:rsidRPr="00FA06AB">
                <w:rPr>
                  <w:lang w:val="en-US"/>
                </w:rPr>
                <w:t>Each user needs a AR or VR HMD (mobile, stand alone, wired/wireless VR HMD).</w:t>
              </w:r>
            </w:ins>
          </w:p>
          <w:p w14:paraId="050D11A1" w14:textId="6CF215DA" w:rsidR="00FA06AB" w:rsidRDefault="00FA06AB">
            <w:pPr>
              <w:pStyle w:val="ListParagraph"/>
              <w:numPr>
                <w:ilvl w:val="0"/>
                <w:numId w:val="8"/>
              </w:numPr>
              <w:rPr>
                <w:ins w:id="24" w:author="Simon Gunkel" w:date="2019-01-29T17:20:00Z"/>
                <w:lang w:val="en-US"/>
              </w:rPr>
              <w:pPrChange w:id="25" w:author="Simon Gunkel" w:date="2019-01-29T17:16:00Z">
                <w:pPr/>
              </w:pPrChange>
            </w:pPr>
            <w:ins w:id="26" w:author="Simon Gunkel" w:date="2019-01-29T17:16:00Z">
              <w:r w:rsidRPr="00FA06AB">
                <w:rPr>
                  <w:lang w:val="en-US"/>
                </w:rPr>
                <w:lastRenderedPageBreak/>
                <w:t xml:space="preserve">Each user needs a depth camera to be captured </w:t>
              </w:r>
            </w:ins>
            <w:ins w:id="27" w:author="Simon Gunkel" w:date="2019-01-29T17:17:00Z">
              <w:r>
                <w:rPr>
                  <w:lang w:val="en-US"/>
                </w:rPr>
                <w:t>(based on Bluetooth, integrated into a mobile phone or wired)</w:t>
              </w:r>
            </w:ins>
          </w:p>
          <w:p w14:paraId="1E3D2B0F" w14:textId="0D2E5899" w:rsidR="00FA06AB" w:rsidRDefault="00FA06AB">
            <w:pPr>
              <w:jc w:val="center"/>
              <w:rPr>
                <w:ins w:id="28" w:author="Simon Gunkel" w:date="2019-01-29T17:21:00Z"/>
                <w:lang w:val="en-US"/>
              </w:rPr>
              <w:pPrChange w:id="29" w:author="Simon Gunkel" w:date="2019-01-29T17:21:00Z">
                <w:pPr/>
              </w:pPrChange>
            </w:pPr>
            <w:ins w:id="30" w:author="Simon Gunkel" w:date="2019-01-29T17:20:00Z">
              <w:r>
                <w:rPr>
                  <w:noProof/>
                </w:rPr>
                <w:drawing>
                  <wp:inline distT="0" distB="0" distL="0" distR="0" wp14:anchorId="03B1B03E" wp14:editId="46B85D77">
                    <wp:extent cx="3095625" cy="428625"/>
                    <wp:effectExtent l="0" t="0" r="9525"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b="63414"/>
                            <a:stretch/>
                          </pic:blipFill>
                          <pic:spPr bwMode="auto">
                            <a:xfrm>
                              <a:off x="0" y="0"/>
                              <a:ext cx="3095625" cy="428625"/>
                            </a:xfrm>
                            <a:prstGeom prst="rect">
                              <a:avLst/>
                            </a:prstGeom>
                            <a:noFill/>
                            <a:ln>
                              <a:noFill/>
                            </a:ln>
                            <a:extLst>
                              <a:ext uri="{53640926-AAD7-44D8-BBD7-CCE9431645EC}">
                                <a14:shadowObscured xmlns:a14="http://schemas.microsoft.com/office/drawing/2010/main"/>
                              </a:ext>
                            </a:extLst>
                          </pic:spPr>
                        </pic:pic>
                      </a:graphicData>
                    </a:graphic>
                  </wp:inline>
                </w:drawing>
              </w:r>
            </w:ins>
          </w:p>
          <w:p w14:paraId="18583AD8" w14:textId="767E4BB8" w:rsidR="00FA06AB" w:rsidRPr="00EE33D8" w:rsidRDefault="00FA06AB">
            <w:pPr>
              <w:jc w:val="center"/>
              <w:rPr>
                <w:ins w:id="31" w:author="Simon Gunkel" w:date="2019-01-29T17:18:00Z"/>
                <w:rFonts w:ascii="Arial" w:hAnsi="Arial" w:cs="Arial"/>
                <w:i/>
                <w:color w:val="262626"/>
                <w:sz w:val="20"/>
                <w:szCs w:val="20"/>
                <w:shd w:val="clear" w:color="auto" w:fill="FFFFFF"/>
                <w:lang w:val="en-US"/>
                <w:rPrChange w:id="32" w:author="Simon Gunkel" w:date="2019-01-29T17:23:00Z">
                  <w:rPr>
                    <w:ins w:id="33" w:author="Simon Gunkel" w:date="2019-01-29T17:18:00Z"/>
                    <w:lang w:val="en-US"/>
                  </w:rPr>
                </w:rPrChange>
              </w:rPr>
              <w:pPrChange w:id="34" w:author="Simon Gunkel" w:date="2019-01-29T17:23:00Z">
                <w:pPr/>
              </w:pPrChange>
            </w:pPr>
            <w:ins w:id="35" w:author="Simon Gunkel" w:date="2019-01-29T17:21:00Z">
              <w:r>
                <w:rPr>
                  <w:i/>
                  <w:lang w:val="en-US"/>
                </w:rPr>
                <w:t>Figure 2</w:t>
              </w:r>
              <w:r w:rsidRPr="00E6589A">
                <w:rPr>
                  <w:i/>
                  <w:lang w:val="en-US"/>
                </w:rPr>
                <w:t xml:space="preserve">, </w:t>
              </w:r>
            </w:ins>
            <w:ins w:id="36" w:author="Simon Gunkel" w:date="2019-01-29T17:23:00Z">
              <w:r w:rsidR="00EE33D8">
                <w:rPr>
                  <w:i/>
                  <w:lang w:val="en-US"/>
                </w:rPr>
                <w:t>Functional blocks of end-to-end communication</w:t>
              </w:r>
            </w:ins>
          </w:p>
          <w:p w14:paraId="34F373CC" w14:textId="63B281E4" w:rsidR="00FA06AB" w:rsidRDefault="00FA06AB">
            <w:pPr>
              <w:rPr>
                <w:ins w:id="37" w:author="Simon Gunkel" w:date="2019-01-29T17:18:00Z"/>
                <w:lang w:val="en-US"/>
              </w:rPr>
            </w:pPr>
            <w:ins w:id="38" w:author="Simon Gunkel" w:date="2019-01-29T17:18:00Z">
              <w:r>
                <w:rPr>
                  <w:lang w:val="en-US"/>
                </w:rPr>
                <w:t>Furthermore to realize this use case we can map it into the following functional blocks</w:t>
              </w:r>
            </w:ins>
          </w:p>
          <w:p w14:paraId="2C9124D4" w14:textId="0F4193C4" w:rsidR="00EE33D8" w:rsidRPr="00EE33D8" w:rsidRDefault="00FA06AB">
            <w:pPr>
              <w:pStyle w:val="ListParagraph"/>
              <w:numPr>
                <w:ilvl w:val="0"/>
                <w:numId w:val="9"/>
              </w:numPr>
              <w:rPr>
                <w:ins w:id="39" w:author="Simon Gunkel" w:date="2019-01-29T17:19:00Z"/>
                <w:lang w:val="en-US"/>
              </w:rPr>
              <w:pPrChange w:id="40" w:author="Simon Gunkel" w:date="2019-01-29T17:25:00Z">
                <w:pPr/>
              </w:pPrChange>
            </w:pPr>
            <w:ins w:id="41" w:author="Simon Gunkel" w:date="2019-01-29T17:19:00Z">
              <w:r w:rsidRPr="00EE33D8">
                <w:rPr>
                  <w:lang w:val="en-US"/>
                </w:rPr>
                <w:t>Capture</w:t>
              </w:r>
            </w:ins>
            <w:ins w:id="42" w:author="Simon Gunkel" w:date="2019-01-29T17:24:00Z">
              <w:r w:rsidR="00EE33D8" w:rsidRPr="00EE33D8">
                <w:rPr>
                  <w:lang w:val="en-US"/>
                </w:rPr>
                <w:t xml:space="preserve"> &amp;</w:t>
              </w:r>
            </w:ins>
            <w:ins w:id="43" w:author="Simon Gunkel" w:date="2019-01-29T17:25:00Z">
              <w:r w:rsidR="00EE33D8" w:rsidRPr="00EE33D8">
                <w:rPr>
                  <w:lang w:val="en-US"/>
                </w:rPr>
                <w:t xml:space="preserve"> </w:t>
              </w:r>
            </w:ins>
            <w:ins w:id="44" w:author="Simon Gunkel" w:date="2019-01-29T17:19:00Z">
              <w:r w:rsidRPr="00EE33D8">
                <w:rPr>
                  <w:lang w:val="en-US"/>
                </w:rPr>
                <w:t>Processing</w:t>
              </w:r>
            </w:ins>
            <w:ins w:id="45" w:author="Simon Gunkel" w:date="2019-01-29T17:25:00Z">
              <w:r w:rsidR="00EE33D8">
                <w:rPr>
                  <w:lang w:val="en-US"/>
                </w:rPr>
                <w:t xml:space="preserve">: The Data from the </w:t>
              </w:r>
              <w:proofErr w:type="spellStart"/>
              <w:r w:rsidR="00EE33D8">
                <w:rPr>
                  <w:lang w:val="en-US"/>
                </w:rPr>
                <w:t>rgb+depth</w:t>
              </w:r>
              <w:proofErr w:type="spellEnd"/>
              <w:r w:rsidR="00EE33D8">
                <w:rPr>
                  <w:lang w:val="en-US"/>
                </w:rPr>
                <w:t xml:space="preserve"> camera needs to be acquired and further processed to remove the user from its background </w:t>
              </w:r>
            </w:ins>
            <w:ins w:id="46" w:author="Simon Gunkel" w:date="2019-01-29T17:26:00Z">
              <w:r w:rsidR="00EE33D8">
                <w:rPr>
                  <w:lang w:val="en-US"/>
                </w:rPr>
                <w:t>to be ready for transmission</w:t>
              </w:r>
            </w:ins>
          </w:p>
          <w:p w14:paraId="147BA7E5" w14:textId="74F5A3A5" w:rsidR="00FA06AB" w:rsidRDefault="00FA06AB">
            <w:pPr>
              <w:pStyle w:val="ListParagraph"/>
              <w:numPr>
                <w:ilvl w:val="0"/>
                <w:numId w:val="9"/>
              </w:numPr>
              <w:rPr>
                <w:ins w:id="47" w:author="Simon Gunkel" w:date="2019-01-29T17:19:00Z"/>
                <w:lang w:val="en-US"/>
              </w:rPr>
              <w:pPrChange w:id="48" w:author="Simon Gunkel" w:date="2019-01-29T17:19:00Z">
                <w:pPr/>
              </w:pPrChange>
            </w:pPr>
            <w:ins w:id="49" w:author="Simon Gunkel" w:date="2019-01-29T17:19:00Z">
              <w:r>
                <w:rPr>
                  <w:lang w:val="en-US"/>
                </w:rPr>
                <w:t>Transmission</w:t>
              </w:r>
            </w:ins>
            <w:ins w:id="50" w:author="Simon Gunkel" w:date="2019-01-29T17:26:00Z">
              <w:r w:rsidR="00EE33D8">
                <w:rPr>
                  <w:lang w:val="en-US"/>
                </w:rPr>
                <w:t xml:space="preserve">: </w:t>
              </w:r>
            </w:ins>
            <w:ins w:id="51" w:author="Simon Gunkel" w:date="2019-01-29T17:27:00Z">
              <w:r w:rsidR="00EE33D8">
                <w:rPr>
                  <w:lang w:val="en-US"/>
                </w:rPr>
                <w:t>There needs to be a two-way end to end link between individual participants to transmit</w:t>
              </w:r>
            </w:ins>
            <w:ins w:id="52" w:author="Simon Gunkel" w:date="2019-01-29T17:28:00Z">
              <w:r w:rsidR="00EE33D8">
                <w:rPr>
                  <w:lang w:val="en-US"/>
                </w:rPr>
                <w:t xml:space="preserve"> audio and video data. The video data </w:t>
              </w:r>
            </w:ins>
            <w:ins w:id="53" w:author="Simon Gunkel" w:date="2019-01-29T17:40:00Z">
              <w:r w:rsidR="00DB0285">
                <w:rPr>
                  <w:lang w:val="en-US"/>
                </w:rPr>
                <w:t xml:space="preserve">should </w:t>
              </w:r>
            </w:ins>
            <w:ins w:id="54" w:author="Simon Gunkel" w:date="2019-01-29T17:28:00Z">
              <w:r w:rsidR="00EE33D8">
                <w:rPr>
                  <w:lang w:val="en-US"/>
                </w:rPr>
                <w:t>in</w:t>
              </w:r>
              <w:r w:rsidR="00DB0285">
                <w:rPr>
                  <w:lang w:val="en-US"/>
                </w:rPr>
                <w:t>clude</w:t>
              </w:r>
              <w:r w:rsidR="00EE33D8">
                <w:rPr>
                  <w:lang w:val="en-US"/>
                </w:rPr>
                <w:t xml:space="preserve"> a cut</w:t>
              </w:r>
            </w:ins>
            <w:ins w:id="55" w:author="Simon Gunkel" w:date="2019-01-29T17:40:00Z">
              <w:r w:rsidR="00DB0285">
                <w:rPr>
                  <w:lang w:val="en-US"/>
                </w:rPr>
                <w:t>-</w:t>
              </w:r>
            </w:ins>
            <w:ins w:id="56" w:author="Simon Gunkel" w:date="2019-01-29T17:28:00Z">
              <w:r w:rsidR="00EE33D8">
                <w:rPr>
                  <w:lang w:val="en-US"/>
                </w:rPr>
                <w:t>out of the user on a chroma background.</w:t>
              </w:r>
            </w:ins>
          </w:p>
          <w:p w14:paraId="0C641405" w14:textId="297167AB" w:rsidR="00436EE8" w:rsidRPr="00436EE8" w:rsidRDefault="00FA06AB" w:rsidP="00436EE8">
            <w:pPr>
              <w:pStyle w:val="ListParagraph"/>
              <w:numPr>
                <w:ilvl w:val="0"/>
                <w:numId w:val="9"/>
              </w:numPr>
              <w:rPr>
                <w:ins w:id="57" w:author="Simon Gunkel" w:date="2019-01-30T16:04:00Z"/>
                <w:lang w:val="en-US"/>
              </w:rPr>
            </w:pPr>
            <w:ins w:id="58" w:author="Simon Gunkel" w:date="2019-01-29T17:19:00Z">
              <w:r>
                <w:rPr>
                  <w:lang w:val="en-US"/>
                </w:rPr>
                <w:t>Rendering</w:t>
              </w:r>
            </w:ins>
            <w:ins w:id="59" w:author="Simon Gunkel" w:date="2019-01-29T17:28:00Z">
              <w:r w:rsidR="00EE33D8">
                <w:rPr>
                  <w:lang w:val="en-US"/>
                </w:rPr>
                <w:t xml:space="preserve">: </w:t>
              </w:r>
            </w:ins>
            <w:ins w:id="60" w:author="Simon Gunkel" w:date="2019-01-30T16:06:00Z">
              <w:r w:rsidR="00436EE8" w:rsidRPr="00436EE8">
                <w:rPr>
                  <w:lang w:val="en-US"/>
                </w:rPr>
                <w:t>Rendering on the end user device, preferably on a s</w:t>
              </w:r>
              <w:r w:rsidR="00436EE8">
                <w:rPr>
                  <w:lang w:val="en-US"/>
                </w:rPr>
                <w:t>ingle decoding platform/chipset with e</w:t>
              </w:r>
              <w:r w:rsidR="00436EE8" w:rsidRPr="00436EE8">
                <w:rPr>
                  <w:lang w:val="en-US"/>
                </w:rPr>
                <w:t>fficient simultaneous decoding of different media streams.</w:t>
              </w:r>
              <w:r w:rsidR="00436EE8">
                <w:rPr>
                  <w:lang w:val="en-US"/>
                </w:rPr>
                <w:t xml:space="preserve"> Further, the</w:t>
              </w:r>
            </w:ins>
            <w:ins w:id="61" w:author="Simon Gunkel" w:date="2019-01-29T17:33:00Z">
              <w:r w:rsidR="00DB0285">
                <w:rPr>
                  <w:lang w:val="en-US"/>
                </w:rPr>
                <w:t xml:space="preserve"> </w:t>
              </w:r>
            </w:ins>
            <w:ins w:id="62" w:author="Simon Gunkel" w:date="2019-01-29T17:34:00Z">
              <w:r w:rsidR="00DB0285">
                <w:rPr>
                  <w:lang w:val="en-US"/>
                </w:rPr>
                <w:t>transferred user representation has to be blended into a VR or AR environment and any audio needs to be played according to its special origin w</w:t>
              </w:r>
            </w:ins>
            <w:ins w:id="63" w:author="Simon Gunkel" w:date="2019-01-29T17:35:00Z">
              <w:r w:rsidR="00DB0285">
                <w:rPr>
                  <w:lang w:val="en-US"/>
                </w:rPr>
                <w:t>ithin the environment.</w:t>
              </w:r>
            </w:ins>
            <w:ins w:id="64" w:author="Simon Gunkel" w:date="2019-01-30T16:04:00Z">
              <w:r w:rsidR="00436EE8" w:rsidRPr="00436EE8">
                <w:rPr>
                  <w:lang w:val="en-US"/>
                  <w:rPrChange w:id="65" w:author="Simon Gunkel" w:date="2019-01-30T16:04:00Z">
                    <w:rPr/>
                  </w:rPrChange>
                </w:rPr>
                <w:t xml:space="preserve"> </w:t>
              </w:r>
            </w:ins>
          </w:p>
          <w:p w14:paraId="165A14F1" w14:textId="78D5F8F2" w:rsidR="00FA06AB" w:rsidRDefault="00436EE8">
            <w:pPr>
              <w:pStyle w:val="ListParagraph"/>
              <w:numPr>
                <w:ilvl w:val="0"/>
                <w:numId w:val="9"/>
              </w:numPr>
              <w:rPr>
                <w:ins w:id="66" w:author="Simon Gunkel" w:date="2019-01-29T17:26:00Z"/>
                <w:lang w:val="en-US"/>
              </w:rPr>
              <w:pPrChange w:id="67" w:author="Simon Gunkel" w:date="2019-01-29T17:19:00Z">
                <w:pPr/>
              </w:pPrChange>
            </w:pPr>
            <w:ins w:id="68" w:author="Simon Gunkel" w:date="2019-01-30T16:04:00Z">
              <w:r>
                <w:rPr>
                  <w:lang w:val="en-US"/>
                </w:rPr>
                <w:t>Cloud rendering</w:t>
              </w:r>
            </w:ins>
            <w:ins w:id="69" w:author="Simon Gunkel" w:date="2019-01-30T16:10:00Z">
              <w:r>
                <w:rPr>
                  <w:lang w:val="en-US"/>
                </w:rPr>
                <w:t xml:space="preserve"> (optional)</w:t>
              </w:r>
            </w:ins>
            <w:ins w:id="70" w:author="Simon Gunkel" w:date="2019-01-30T16:06:00Z">
              <w:r>
                <w:rPr>
                  <w:lang w:val="en-US"/>
                </w:rPr>
                <w:t>:</w:t>
              </w:r>
            </w:ins>
            <w:ins w:id="71" w:author="Simon Gunkel" w:date="2019-01-30T16:07:00Z">
              <w:r>
                <w:rPr>
                  <w:lang w:val="en-US"/>
                </w:rPr>
                <w:t xml:space="preserve"> by adding </w:t>
              </w:r>
            </w:ins>
            <w:ins w:id="72" w:author="Simon Gunkel" w:date="2019-01-30T16:06:00Z">
              <w:r>
                <w:rPr>
                  <w:lang w:val="en-US"/>
                </w:rPr>
                <w:t>a</w:t>
              </w:r>
            </w:ins>
            <w:ins w:id="73" w:author="Simon Gunkel" w:date="2019-01-30T16:04:00Z">
              <w:r>
                <w:rPr>
                  <w:lang w:val="en-US"/>
                </w:rPr>
                <w:t xml:space="preserve"> pre</w:t>
              </w:r>
            </w:ins>
            <w:ins w:id="74" w:author="Simon Gunkel" w:date="2019-01-30T16:07:00Z">
              <w:r>
                <w:rPr>
                  <w:lang w:val="en-US"/>
                </w:rPr>
                <w:t>-</w:t>
              </w:r>
            </w:ins>
            <w:ins w:id="75" w:author="Simon Gunkel" w:date="2019-01-30T16:04:00Z">
              <w:r w:rsidRPr="00436EE8">
                <w:rPr>
                  <w:lang w:val="en-US"/>
                </w:rPr>
                <w:t>rendering</w:t>
              </w:r>
            </w:ins>
            <w:ins w:id="76" w:author="Simon Gunkel" w:date="2019-01-30T16:07:00Z">
              <w:r>
                <w:rPr>
                  <w:lang w:val="en-US"/>
                </w:rPr>
                <w:t xml:space="preserve"> function</w:t>
              </w:r>
            </w:ins>
            <w:ins w:id="77" w:author="Simon Gunkel" w:date="2019-01-30T16:04:00Z">
              <w:r w:rsidRPr="00436EE8">
                <w:rPr>
                  <w:lang w:val="en-US"/>
                </w:rPr>
                <w:t xml:space="preserve"> in</w:t>
              </w:r>
            </w:ins>
            <w:ins w:id="78" w:author="Simon Gunkel" w:date="2019-01-30T16:07:00Z">
              <w:r>
                <w:rPr>
                  <w:lang w:val="en-US"/>
                </w:rPr>
                <w:t>to</w:t>
              </w:r>
            </w:ins>
            <w:ins w:id="79" w:author="Simon Gunkel" w:date="2019-01-30T16:04:00Z">
              <w:r w:rsidRPr="00436EE8">
                <w:rPr>
                  <w:lang w:val="en-US"/>
                </w:rPr>
                <w:t xml:space="preserve"> the cloud, </w:t>
              </w:r>
            </w:ins>
            <w:ins w:id="80" w:author="Simon Gunkel" w:date="2019-01-30T16:07:00Z">
              <w:r>
                <w:rPr>
                  <w:lang w:val="en-US"/>
                </w:rPr>
                <w:t xml:space="preserve">processing and </w:t>
              </w:r>
            </w:ins>
            <w:ins w:id="81" w:author="Simon Gunkel" w:date="2019-01-30T16:08:00Z">
              <w:r>
                <w:rPr>
                  <w:lang w:val="en-US"/>
                </w:rPr>
                <w:t>resource</w:t>
              </w:r>
            </w:ins>
            <w:ins w:id="82" w:author="Simon Gunkel" w:date="2019-01-30T16:07:00Z">
              <w:r>
                <w:rPr>
                  <w:lang w:val="en-US"/>
                </w:rPr>
                <w:t xml:space="preserve"> usage with shift from </w:t>
              </w:r>
            </w:ins>
            <w:ins w:id="83" w:author="Simon Gunkel" w:date="2019-01-30T16:08:00Z">
              <w:r>
                <w:rPr>
                  <w:lang w:val="en-US"/>
                </w:rPr>
                <w:t>the</w:t>
              </w:r>
            </w:ins>
            <w:ins w:id="84" w:author="Simon Gunkel" w:date="2019-01-30T16:07:00Z">
              <w:r>
                <w:rPr>
                  <w:lang w:val="en-US"/>
                </w:rPr>
                <w:t xml:space="preserve"> </w:t>
              </w:r>
            </w:ins>
            <w:ins w:id="85" w:author="Simon Gunkel" w:date="2019-01-30T16:08:00Z">
              <w:r>
                <w:rPr>
                  <w:lang w:val="en-US"/>
                </w:rPr>
                <w:t xml:space="preserve">end </w:t>
              </w:r>
              <w:r w:rsidRPr="00436EE8">
                <w:rPr>
                  <w:lang w:val="en-US"/>
                </w:rPr>
                <w:t>user device</w:t>
              </w:r>
              <w:r>
                <w:rPr>
                  <w:lang w:val="en-US"/>
                </w:rPr>
                <w:t xml:space="preserve"> into the edge and thus imply</w:t>
              </w:r>
            </w:ins>
            <w:ins w:id="86" w:author="Simon Gunkel" w:date="2019-01-30T16:07:00Z">
              <w:r>
                <w:rPr>
                  <w:lang w:val="en-US"/>
                </w:rPr>
                <w:t xml:space="preserve"> </w:t>
              </w:r>
            </w:ins>
            <w:ins w:id="87" w:author="Simon Gunkel" w:date="2019-01-30T16:08:00Z">
              <w:r>
                <w:rPr>
                  <w:lang w:val="en-US"/>
                </w:rPr>
                <w:t xml:space="preserve">a </w:t>
              </w:r>
            </w:ins>
            <w:ins w:id="88" w:author="Simon Gunkel" w:date="2019-01-30T16:04:00Z">
              <w:r w:rsidRPr="00436EE8">
                <w:rPr>
                  <w:lang w:val="en-US"/>
                </w:rPr>
                <w:t>less scalability</w:t>
              </w:r>
            </w:ins>
            <w:ins w:id="89" w:author="Simon Gunkel" w:date="2019-01-30T16:08:00Z">
              <w:r>
                <w:rPr>
                  <w:lang w:val="en-US"/>
                </w:rPr>
                <w:t xml:space="preserve"> system</w:t>
              </w:r>
            </w:ins>
            <w:ins w:id="90" w:author="Simon Gunkel" w:date="2019-01-30T16:04:00Z">
              <w:r w:rsidRPr="00436EE8">
                <w:rPr>
                  <w:lang w:val="en-US"/>
                </w:rPr>
                <w:t xml:space="preserve"> but lower processing load for the end user device</w:t>
              </w:r>
            </w:ins>
          </w:p>
          <w:p w14:paraId="18F4C505" w14:textId="3A88D40A" w:rsidR="00EE33D8" w:rsidRPr="00EE33D8" w:rsidRDefault="00EE33D8">
            <w:pPr>
              <w:rPr>
                <w:ins w:id="91" w:author="Simon Gunkel" w:date="2019-01-29T16:58:00Z"/>
                <w:lang w:val="en-US"/>
                <w:rPrChange w:id="92" w:author="Simon Gunkel" w:date="2019-01-29T17:26:00Z">
                  <w:rPr>
                    <w:ins w:id="93" w:author="Simon Gunkel" w:date="2019-01-29T16:58:00Z"/>
                    <w:b/>
                    <w:lang w:val="en-US"/>
                  </w:rPr>
                </w:rPrChange>
              </w:rPr>
            </w:pPr>
            <w:ins w:id="94" w:author="Simon Gunkel" w:date="2019-01-29T17:26:00Z">
              <w:r>
                <w:rPr>
                  <w:lang w:val="en-US"/>
                </w:rPr>
                <w:t>Please not that all 3 functional blocks can be executed either on one device, multiple devices or the network.</w:t>
              </w:r>
            </w:ins>
          </w:p>
        </w:tc>
      </w:tr>
      <w:bookmarkEnd w:id="15"/>
      <w:tr w:rsidR="008862D1" w:rsidRPr="00482D9F" w14:paraId="3810D5C0" w14:textId="77777777" w:rsidTr="00296B45">
        <w:tc>
          <w:tcPr>
            <w:tcW w:w="9016" w:type="dxa"/>
            <w:tcBorders>
              <w:top w:val="single" w:sz="4" w:space="0" w:color="000000"/>
              <w:left w:val="single" w:sz="4" w:space="0" w:color="000000"/>
              <w:bottom w:val="single" w:sz="4" w:space="0" w:color="000000"/>
              <w:right w:val="single" w:sz="4" w:space="0" w:color="000000"/>
            </w:tcBorders>
            <w:shd w:val="clear" w:color="auto" w:fill="A6A6A6"/>
            <w:hideMark/>
          </w:tcPr>
          <w:p w14:paraId="145C680F" w14:textId="77777777" w:rsidR="008862D1" w:rsidRPr="004864A6" w:rsidRDefault="008862D1">
            <w:pPr>
              <w:rPr>
                <w:b/>
                <w:color w:val="FFFFFF"/>
                <w:lang w:val="en-US"/>
              </w:rPr>
            </w:pPr>
            <w:r w:rsidRPr="004864A6">
              <w:rPr>
                <w:b/>
                <w:color w:val="FFFFFF"/>
                <w:lang w:val="en-US"/>
              </w:rPr>
              <w:lastRenderedPageBreak/>
              <w:t>Requirements and QoS/</w:t>
            </w:r>
            <w:proofErr w:type="spellStart"/>
            <w:r w:rsidRPr="004864A6">
              <w:rPr>
                <w:b/>
                <w:color w:val="FFFFFF"/>
                <w:lang w:val="en-US"/>
              </w:rPr>
              <w:t>QoE</w:t>
            </w:r>
            <w:proofErr w:type="spellEnd"/>
            <w:r w:rsidRPr="004864A6">
              <w:rPr>
                <w:b/>
                <w:color w:val="FFFFFF"/>
                <w:lang w:val="en-US"/>
              </w:rPr>
              <w:t xml:space="preserve"> Considerations</w:t>
            </w:r>
          </w:p>
        </w:tc>
      </w:tr>
      <w:tr w:rsidR="008862D1" w:rsidRPr="00482D9F" w14:paraId="757D1FD0" w14:textId="77777777" w:rsidTr="00296B45">
        <w:tc>
          <w:tcPr>
            <w:tcW w:w="9016" w:type="dxa"/>
            <w:tcBorders>
              <w:top w:val="single" w:sz="4" w:space="0" w:color="000000"/>
              <w:left w:val="single" w:sz="4" w:space="0" w:color="000000"/>
              <w:bottom w:val="single" w:sz="4" w:space="0" w:color="000000"/>
              <w:right w:val="single" w:sz="4" w:space="0" w:color="000000"/>
            </w:tcBorders>
            <w:hideMark/>
          </w:tcPr>
          <w:p w14:paraId="78E4F978" w14:textId="56879FBB" w:rsidR="008862D1" w:rsidRPr="004864A6" w:rsidRDefault="008862D1">
            <w:pPr>
              <w:rPr>
                <w:lang w:val="en-US"/>
              </w:rPr>
            </w:pPr>
            <w:r w:rsidRPr="004864A6">
              <w:rPr>
                <w:lang w:val="en-US"/>
              </w:rPr>
              <w:t>The following</w:t>
            </w:r>
            <w:r w:rsidR="00296B45" w:rsidRPr="004864A6">
              <w:rPr>
                <w:lang w:val="en-US"/>
              </w:rPr>
              <w:t xml:space="preserve"> QoS</w:t>
            </w:r>
            <w:r w:rsidRPr="004864A6">
              <w:rPr>
                <w:lang w:val="en-US"/>
              </w:rPr>
              <w:t xml:space="preserve"> requirements are considered:</w:t>
            </w:r>
          </w:p>
          <w:p w14:paraId="03435ED1" w14:textId="6B6C62BA" w:rsidR="008862D1" w:rsidRPr="00E6589A" w:rsidRDefault="00296B45" w:rsidP="008862D1">
            <w:pPr>
              <w:numPr>
                <w:ilvl w:val="0"/>
                <w:numId w:val="6"/>
              </w:numPr>
              <w:overflowPunct w:val="0"/>
              <w:autoSpaceDE w:val="0"/>
              <w:autoSpaceDN w:val="0"/>
              <w:adjustRightInd w:val="0"/>
              <w:spacing w:after="180" w:line="240" w:lineRule="auto"/>
              <w:rPr>
                <w:lang w:val="en-US"/>
              </w:rPr>
            </w:pPr>
            <w:r w:rsidRPr="00E6589A">
              <w:rPr>
                <w:lang w:val="en-US"/>
              </w:rPr>
              <w:t>Bandwidth</w:t>
            </w:r>
            <w:r w:rsidR="00437363" w:rsidRPr="00E6589A">
              <w:rPr>
                <w:lang w:val="en-US"/>
              </w:rPr>
              <w:t xml:space="preserve"> (similar to current video conferencing)</w:t>
            </w:r>
          </w:p>
          <w:p w14:paraId="4EB58E48" w14:textId="4CBB1873" w:rsidR="00296B45" w:rsidRPr="004864A6" w:rsidRDefault="00296B45" w:rsidP="008862D1">
            <w:pPr>
              <w:numPr>
                <w:ilvl w:val="0"/>
                <w:numId w:val="6"/>
              </w:numPr>
              <w:overflowPunct w:val="0"/>
              <w:autoSpaceDE w:val="0"/>
              <w:autoSpaceDN w:val="0"/>
              <w:adjustRightInd w:val="0"/>
              <w:spacing w:after="180" w:line="240" w:lineRule="auto"/>
              <w:rPr>
                <w:lang w:val="en-US"/>
              </w:rPr>
            </w:pPr>
            <w:r w:rsidRPr="004864A6">
              <w:rPr>
                <w:lang w:val="en-US"/>
              </w:rPr>
              <w:t>Delay</w:t>
            </w:r>
            <w:r w:rsidR="00437363" w:rsidRPr="004864A6">
              <w:rPr>
                <w:lang w:val="en-US"/>
              </w:rPr>
              <w:t xml:space="preserve"> (suitable for real-time communication)</w:t>
            </w:r>
          </w:p>
          <w:p w14:paraId="4A9932E5" w14:textId="208B3888" w:rsidR="008862D1" w:rsidRDefault="008862D1">
            <w:pPr>
              <w:rPr>
                <w:ins w:id="95" w:author="Simon Gunkel" w:date="2019-01-29T17:35:00Z"/>
                <w:lang w:val="en-US"/>
              </w:rPr>
            </w:pPr>
            <w:r w:rsidRPr="004864A6">
              <w:rPr>
                <w:lang w:val="en-US"/>
              </w:rPr>
              <w:t xml:space="preserve">The following </w:t>
            </w:r>
            <w:proofErr w:type="spellStart"/>
            <w:r w:rsidRPr="004864A6">
              <w:rPr>
                <w:lang w:val="en-US"/>
              </w:rPr>
              <w:t>QoE</w:t>
            </w:r>
            <w:proofErr w:type="spellEnd"/>
            <w:r w:rsidRPr="004864A6">
              <w:rPr>
                <w:lang w:val="en-US"/>
              </w:rPr>
              <w:t xml:space="preserve"> Considerations</w:t>
            </w:r>
            <w:ins w:id="96" w:author="Simon Gunkel" w:date="2019-01-29T17:36:00Z">
              <w:r w:rsidR="00DB0285">
                <w:rPr>
                  <w:lang w:val="en-US"/>
                </w:rPr>
                <w:t xml:space="preserve"> (according to the functional blocks)</w:t>
              </w:r>
            </w:ins>
            <w:r w:rsidRPr="004864A6">
              <w:rPr>
                <w:lang w:val="en-US"/>
              </w:rPr>
              <w:t xml:space="preserve"> are relevant:</w:t>
            </w:r>
          </w:p>
          <w:p w14:paraId="523268EF" w14:textId="3792846C" w:rsidR="00DB0285" w:rsidRDefault="00DB0285">
            <w:pPr>
              <w:pStyle w:val="ListParagraph"/>
              <w:numPr>
                <w:ilvl w:val="0"/>
                <w:numId w:val="10"/>
              </w:numPr>
              <w:rPr>
                <w:ins w:id="97" w:author="Simon Gunkel" w:date="2019-01-29T17:36:00Z"/>
                <w:lang w:val="en-US"/>
              </w:rPr>
              <w:pPrChange w:id="98" w:author="Simon Gunkel" w:date="2019-01-29T17:35:00Z">
                <w:pPr/>
              </w:pPrChange>
            </w:pPr>
            <w:ins w:id="99" w:author="Simon Gunkel" w:date="2019-01-29T17:35:00Z">
              <w:r w:rsidRPr="00DB0285">
                <w:rPr>
                  <w:lang w:val="en-US"/>
                </w:rPr>
                <w:t>Capture &amp; Processing:</w:t>
              </w:r>
            </w:ins>
          </w:p>
          <w:p w14:paraId="0AEF052B" w14:textId="2FA6030C" w:rsidR="00DB0285" w:rsidRDefault="00DB0285">
            <w:pPr>
              <w:pStyle w:val="ListParagraph"/>
              <w:numPr>
                <w:ilvl w:val="1"/>
                <w:numId w:val="10"/>
              </w:numPr>
              <w:rPr>
                <w:ins w:id="100" w:author="Simon Gunkel" w:date="2019-01-29T17:38:00Z"/>
                <w:lang w:val="en-US"/>
              </w:rPr>
              <w:pPrChange w:id="101" w:author="Simon Gunkel" w:date="2019-01-29T17:36:00Z">
                <w:pPr/>
              </w:pPrChange>
            </w:pPr>
            <w:ins w:id="102" w:author="Simon Gunkel" w:date="2019-01-29T17:36:00Z">
              <w:r>
                <w:rPr>
                  <w:lang w:val="en-US"/>
                </w:rPr>
                <w:t>The</w:t>
              </w:r>
            </w:ins>
            <w:ins w:id="103" w:author="Simon Gunkel" w:date="2019-01-29T17:37:00Z">
              <w:r>
                <w:rPr>
                  <w:lang w:val="en-US"/>
                </w:rPr>
                <w:t xml:space="preserve"> resolution of the</w:t>
              </w:r>
            </w:ins>
            <w:ins w:id="104" w:author="Simon Gunkel" w:date="2019-01-29T17:36:00Z">
              <w:r>
                <w:rPr>
                  <w:lang w:val="en-US"/>
                </w:rPr>
                <w:t xml:space="preserve"> </w:t>
              </w:r>
              <w:proofErr w:type="spellStart"/>
              <w:r>
                <w:rPr>
                  <w:lang w:val="en-US"/>
                </w:rPr>
                <w:t>rgb+depth</w:t>
              </w:r>
              <w:proofErr w:type="spellEnd"/>
              <w:r>
                <w:rPr>
                  <w:lang w:val="en-US"/>
                </w:rPr>
                <w:t xml:space="preserve"> camera</w:t>
              </w:r>
            </w:ins>
            <w:ins w:id="105" w:author="Simon Gunkel" w:date="2019-01-29T17:38:00Z">
              <w:r>
                <w:rPr>
                  <w:lang w:val="en-US"/>
                </w:rPr>
                <w:t xml:space="preserve"> needs to be sufficient.</w:t>
              </w:r>
            </w:ins>
          </w:p>
          <w:p w14:paraId="3CAB6DA5" w14:textId="29A4A4A7" w:rsidR="00DB0285" w:rsidRDefault="00DB0285">
            <w:pPr>
              <w:pStyle w:val="ListParagraph"/>
              <w:numPr>
                <w:ilvl w:val="1"/>
                <w:numId w:val="10"/>
              </w:numPr>
              <w:rPr>
                <w:ins w:id="106" w:author="Simon Gunkel" w:date="2019-01-29T17:36:00Z"/>
                <w:lang w:val="en-US"/>
              </w:rPr>
              <w:pPrChange w:id="107" w:author="Simon Gunkel" w:date="2019-01-29T17:36:00Z">
                <w:pPr/>
              </w:pPrChange>
            </w:pPr>
            <w:ins w:id="108" w:author="Simon Gunkel" w:date="2019-01-29T17:38:00Z">
              <w:r>
                <w:rPr>
                  <w:lang w:val="en-US"/>
                </w:rPr>
                <w:t>The foreground / background extraction needs to result into an accurate cut</w:t>
              </w:r>
            </w:ins>
            <w:ins w:id="109" w:author="Simon Gunkel" w:date="2019-01-29T17:39:00Z">
              <w:r>
                <w:rPr>
                  <w:lang w:val="en-US"/>
                </w:rPr>
                <w:t>-</w:t>
              </w:r>
            </w:ins>
            <w:ins w:id="110" w:author="Simon Gunkel" w:date="2019-01-29T17:38:00Z">
              <w:r>
                <w:rPr>
                  <w:lang w:val="en-US"/>
                </w:rPr>
                <w:t>o</w:t>
              </w:r>
            </w:ins>
            <w:ins w:id="111" w:author="Simon Gunkel" w:date="2019-01-29T17:39:00Z">
              <w:r>
                <w:rPr>
                  <w:lang w:val="en-US"/>
                </w:rPr>
                <w:t>ut of a user</w:t>
              </w:r>
            </w:ins>
          </w:p>
          <w:p w14:paraId="562F2F6F" w14:textId="5C550607" w:rsidR="00DB0285" w:rsidRDefault="00DB0285">
            <w:pPr>
              <w:pStyle w:val="ListParagraph"/>
              <w:numPr>
                <w:ilvl w:val="0"/>
                <w:numId w:val="10"/>
              </w:numPr>
              <w:rPr>
                <w:ins w:id="112" w:author="Simon Gunkel" w:date="2019-01-29T17:38:00Z"/>
                <w:lang w:val="en-US"/>
              </w:rPr>
              <w:pPrChange w:id="113" w:author="Simon Gunkel" w:date="2019-01-29T17:35:00Z">
                <w:pPr/>
              </w:pPrChange>
            </w:pPr>
            <w:ins w:id="114" w:author="Simon Gunkel" w:date="2019-01-29T17:36:00Z">
              <w:r>
                <w:rPr>
                  <w:lang w:val="en-US"/>
                </w:rPr>
                <w:t>Transmission:</w:t>
              </w:r>
            </w:ins>
          </w:p>
          <w:p w14:paraId="44D511C2" w14:textId="56F72534" w:rsidR="00DB0285" w:rsidRDefault="00DB0285">
            <w:pPr>
              <w:pStyle w:val="ListParagraph"/>
              <w:numPr>
                <w:ilvl w:val="1"/>
                <w:numId w:val="10"/>
              </w:numPr>
              <w:rPr>
                <w:ins w:id="115" w:author="Simon Gunkel" w:date="2019-01-29T17:36:00Z"/>
                <w:lang w:val="en-US"/>
              </w:rPr>
              <w:pPrChange w:id="116" w:author="Simon Gunkel" w:date="2019-01-29T17:39:00Z">
                <w:pPr/>
              </w:pPrChange>
            </w:pPr>
            <w:ins w:id="117" w:author="Simon Gunkel" w:date="2019-01-29T17:39:00Z">
              <w:r>
                <w:rPr>
                  <w:lang w:val="en-US"/>
                </w:rPr>
                <w:t>The compression of audio and video data should follow similar constrains as traditional video conferencing.</w:t>
              </w:r>
            </w:ins>
          </w:p>
          <w:p w14:paraId="6BAB6D90" w14:textId="299E0AF7" w:rsidR="00DB0285" w:rsidRDefault="00DB0285">
            <w:pPr>
              <w:pStyle w:val="ListParagraph"/>
              <w:numPr>
                <w:ilvl w:val="0"/>
                <w:numId w:val="10"/>
              </w:numPr>
              <w:rPr>
                <w:ins w:id="118" w:author="Simon Gunkel" w:date="2019-01-29T17:37:00Z"/>
                <w:lang w:val="en-US"/>
              </w:rPr>
              <w:pPrChange w:id="119" w:author="Simon Gunkel" w:date="2019-01-29T17:35:00Z">
                <w:pPr/>
              </w:pPrChange>
            </w:pPr>
            <w:ins w:id="120" w:author="Simon Gunkel" w:date="2019-01-29T17:36:00Z">
              <w:r>
                <w:rPr>
                  <w:lang w:val="en-US"/>
                </w:rPr>
                <w:t>Rendering:</w:t>
              </w:r>
            </w:ins>
          </w:p>
          <w:p w14:paraId="2F177142" w14:textId="625B234A" w:rsidR="00DB0285" w:rsidRDefault="00DB0285">
            <w:pPr>
              <w:pStyle w:val="ListParagraph"/>
              <w:numPr>
                <w:ilvl w:val="1"/>
                <w:numId w:val="10"/>
              </w:numPr>
              <w:rPr>
                <w:ins w:id="121" w:author="Simon Gunkel" w:date="2019-01-29T17:37:00Z"/>
                <w:lang w:val="en-US"/>
              </w:rPr>
              <w:pPrChange w:id="122" w:author="Simon Gunkel" w:date="2019-01-29T17:37:00Z">
                <w:pPr/>
              </w:pPrChange>
            </w:pPr>
            <w:ins w:id="123" w:author="Simon Gunkel" w:date="2019-01-29T17:37:00Z">
              <w:r>
                <w:rPr>
                  <w:lang w:val="en-US"/>
                </w:rPr>
                <w:t>Users</w:t>
              </w:r>
            </w:ins>
            <w:ins w:id="124" w:author="Simon Gunkel" w:date="2019-01-29T17:39:00Z">
              <w:r>
                <w:rPr>
                  <w:lang w:val="en-US"/>
                </w:rPr>
                <w:t>,</w:t>
              </w:r>
            </w:ins>
            <w:ins w:id="125" w:author="Simon Gunkel" w:date="2019-01-29T17:37:00Z">
              <w:r>
                <w:rPr>
                  <w:lang w:val="en-US"/>
                </w:rPr>
                <w:t xml:space="preserve"> needs to be scaled and positioned in the AR/VR environment in a natural way</w:t>
              </w:r>
            </w:ins>
          </w:p>
          <w:p w14:paraId="19B41AF1" w14:textId="58875F04" w:rsidR="00DB0285" w:rsidRPr="00DB0285" w:rsidDel="00DB0285" w:rsidRDefault="00DB0285">
            <w:pPr>
              <w:pStyle w:val="ListParagraph"/>
              <w:numPr>
                <w:ilvl w:val="1"/>
                <w:numId w:val="10"/>
              </w:numPr>
              <w:rPr>
                <w:del w:id="126" w:author="Simon Gunkel" w:date="2019-01-29T17:40:00Z"/>
                <w:lang w:val="en-US"/>
              </w:rPr>
              <w:pPrChange w:id="127" w:author="Simon Gunkel" w:date="2019-01-29T17:37:00Z">
                <w:pPr/>
              </w:pPrChange>
            </w:pPr>
            <w:ins w:id="128" w:author="Simon Gunkel" w:date="2019-01-29T17:37:00Z">
              <w:r>
                <w:rPr>
                  <w:lang w:val="en-US"/>
                </w:rPr>
                <w:t>Audio playback needs to match the special ori</w:t>
              </w:r>
            </w:ins>
            <w:ins w:id="129" w:author="Simon Gunkel" w:date="2019-01-29T17:38:00Z">
              <w:r>
                <w:rPr>
                  <w:lang w:val="en-US"/>
                </w:rPr>
                <w:t>entation of the user</w:t>
              </w:r>
            </w:ins>
          </w:p>
          <w:p w14:paraId="72425328" w14:textId="284299C7" w:rsidR="008862D1" w:rsidRPr="00DB0285" w:rsidRDefault="00437363">
            <w:pPr>
              <w:pStyle w:val="ListParagraph"/>
              <w:numPr>
                <w:ilvl w:val="1"/>
                <w:numId w:val="10"/>
              </w:numPr>
              <w:rPr>
                <w:lang w:val="en-US"/>
              </w:rPr>
              <w:pPrChange w:id="130" w:author="Simon Gunkel" w:date="2019-01-29T17:40:00Z">
                <w:pPr>
                  <w:numPr>
                    <w:numId w:val="6"/>
                  </w:numPr>
                  <w:overflowPunct w:val="0"/>
                  <w:autoSpaceDE w:val="0"/>
                  <w:autoSpaceDN w:val="0"/>
                  <w:adjustRightInd w:val="0"/>
                  <w:spacing w:after="180" w:line="240" w:lineRule="auto"/>
                  <w:ind w:left="720" w:hanging="360"/>
                </w:pPr>
              </w:pPrChange>
            </w:pPr>
            <w:del w:id="131" w:author="Simon Gunkel" w:date="2019-01-29T17:40:00Z">
              <w:r w:rsidRPr="00DB0285" w:rsidDel="00DB0285">
                <w:rPr>
                  <w:lang w:val="en-US"/>
                </w:rPr>
                <w:delText>Many parameter</w:delText>
              </w:r>
              <w:r w:rsidR="004864A6" w:rsidRPr="00DB0285" w:rsidDel="00DB0285">
                <w:rPr>
                  <w:lang w:val="en-US"/>
                </w:rPr>
                <w:delText>s</w:delText>
              </w:r>
              <w:r w:rsidRPr="00DB0285" w:rsidDel="00DB0285">
                <w:rPr>
                  <w:lang w:val="en-US"/>
                </w:rPr>
                <w:delText xml:space="preserve"> and design of the experience influence the quality of the user experience</w:delText>
              </w:r>
            </w:del>
          </w:p>
        </w:tc>
      </w:tr>
      <w:tr w:rsidR="008862D1" w:rsidRPr="004864A6" w14:paraId="457C4C32" w14:textId="77777777" w:rsidTr="00296B45">
        <w:tc>
          <w:tcPr>
            <w:tcW w:w="9016" w:type="dxa"/>
            <w:tcBorders>
              <w:top w:val="single" w:sz="4" w:space="0" w:color="000000"/>
              <w:left w:val="single" w:sz="4" w:space="0" w:color="000000"/>
              <w:bottom w:val="single" w:sz="4" w:space="0" w:color="000000"/>
              <w:right w:val="single" w:sz="4" w:space="0" w:color="000000"/>
            </w:tcBorders>
            <w:shd w:val="clear" w:color="auto" w:fill="A6A6A6"/>
            <w:hideMark/>
          </w:tcPr>
          <w:p w14:paraId="5C3A592F" w14:textId="77777777" w:rsidR="008862D1" w:rsidRPr="004864A6" w:rsidRDefault="008862D1">
            <w:pPr>
              <w:rPr>
                <w:b/>
                <w:color w:val="FFFFFF"/>
                <w:lang w:val="en-US"/>
              </w:rPr>
            </w:pPr>
            <w:r w:rsidRPr="004864A6">
              <w:rPr>
                <w:b/>
                <w:color w:val="FFFFFF"/>
                <w:lang w:val="en-US"/>
              </w:rPr>
              <w:lastRenderedPageBreak/>
              <w:t>Feasibility</w:t>
            </w:r>
          </w:p>
        </w:tc>
      </w:tr>
      <w:tr w:rsidR="008862D1" w:rsidRPr="00482D9F" w14:paraId="17739EA6" w14:textId="77777777" w:rsidTr="00296B45">
        <w:tc>
          <w:tcPr>
            <w:tcW w:w="9016" w:type="dxa"/>
            <w:tcBorders>
              <w:top w:val="single" w:sz="4" w:space="0" w:color="000000"/>
              <w:left w:val="single" w:sz="4" w:space="0" w:color="000000"/>
              <w:bottom w:val="single" w:sz="4" w:space="0" w:color="000000"/>
              <w:right w:val="single" w:sz="4" w:space="0" w:color="000000"/>
            </w:tcBorders>
            <w:hideMark/>
          </w:tcPr>
          <w:p w14:paraId="7DD2B4EB" w14:textId="15E46EB8" w:rsidR="008862D1" w:rsidRPr="00E6589A" w:rsidRDefault="009A4BFC">
            <w:pPr>
              <w:rPr>
                <w:lang w:val="en-US"/>
              </w:rPr>
            </w:pPr>
            <w:r w:rsidRPr="004864A6">
              <w:rPr>
                <w:lang w:val="en-US"/>
              </w:rPr>
              <w:t>The use case offers a practical approach on communication in VR and is easy to deploy as it allows to reuse a lot of established technology from current video conferencing systems.</w:t>
            </w:r>
          </w:p>
        </w:tc>
      </w:tr>
      <w:tr w:rsidR="008862D1" w:rsidRPr="00482D9F" w14:paraId="34692FCF" w14:textId="77777777" w:rsidTr="00296B45">
        <w:tc>
          <w:tcPr>
            <w:tcW w:w="9016" w:type="dxa"/>
            <w:tcBorders>
              <w:top w:val="single" w:sz="4" w:space="0" w:color="000000"/>
              <w:left w:val="single" w:sz="4" w:space="0" w:color="000000"/>
              <w:bottom w:val="single" w:sz="4" w:space="0" w:color="000000"/>
              <w:right w:val="single" w:sz="4" w:space="0" w:color="000000"/>
            </w:tcBorders>
            <w:shd w:val="clear" w:color="auto" w:fill="A6A6A6"/>
            <w:hideMark/>
          </w:tcPr>
          <w:p w14:paraId="499A02C6" w14:textId="77777777" w:rsidR="008862D1" w:rsidRPr="004864A6" w:rsidRDefault="008862D1">
            <w:pPr>
              <w:rPr>
                <w:b/>
                <w:color w:val="FFFFFF"/>
                <w:lang w:val="en-US"/>
              </w:rPr>
            </w:pPr>
            <w:r w:rsidRPr="004864A6">
              <w:rPr>
                <w:b/>
                <w:color w:val="FFFFFF"/>
                <w:lang w:val="en-US"/>
              </w:rPr>
              <w:t>Potential Standardization Status and Needs</w:t>
            </w:r>
          </w:p>
        </w:tc>
      </w:tr>
      <w:tr w:rsidR="00A639D1" w:rsidRPr="004864A6" w14:paraId="12366FF0" w14:textId="77777777" w:rsidTr="00296B45">
        <w:tc>
          <w:tcPr>
            <w:tcW w:w="9016" w:type="dxa"/>
            <w:tcBorders>
              <w:top w:val="single" w:sz="4" w:space="0" w:color="000000"/>
              <w:left w:val="single" w:sz="4" w:space="0" w:color="000000"/>
              <w:bottom w:val="single" w:sz="4" w:space="0" w:color="000000"/>
              <w:right w:val="single" w:sz="4" w:space="0" w:color="000000"/>
            </w:tcBorders>
            <w:hideMark/>
          </w:tcPr>
          <w:p w14:paraId="30AB6CC5" w14:textId="77777777" w:rsidR="009A4BFC" w:rsidRPr="004864A6" w:rsidRDefault="009A4BFC" w:rsidP="009A4BFC">
            <w:pPr>
              <w:rPr>
                <w:lang w:val="en-US"/>
              </w:rPr>
            </w:pPr>
            <w:r w:rsidRPr="004864A6">
              <w:rPr>
                <w:lang w:val="en-US"/>
              </w:rPr>
              <w:t>The following aspects may require standardization work:</w:t>
            </w:r>
          </w:p>
          <w:p w14:paraId="3B7892F0" w14:textId="77777777" w:rsidR="009A4BFC" w:rsidRPr="00E6589A" w:rsidRDefault="009A4BFC" w:rsidP="009A4BFC">
            <w:pPr>
              <w:numPr>
                <w:ilvl w:val="0"/>
                <w:numId w:val="6"/>
              </w:numPr>
              <w:overflowPunct w:val="0"/>
              <w:autoSpaceDE w:val="0"/>
              <w:autoSpaceDN w:val="0"/>
              <w:adjustRightInd w:val="0"/>
              <w:spacing w:before="120" w:after="120" w:line="240" w:lineRule="auto"/>
              <w:ind w:left="714" w:hanging="357"/>
              <w:rPr>
                <w:lang w:val="en-US"/>
              </w:rPr>
            </w:pPr>
            <w:r w:rsidRPr="00E6589A">
              <w:rPr>
                <w:lang w:val="en-US"/>
              </w:rPr>
              <w:t>System</w:t>
            </w:r>
          </w:p>
          <w:p w14:paraId="1BA9E512" w14:textId="77777777" w:rsidR="009A4BFC" w:rsidRPr="004864A6" w:rsidRDefault="009A4BFC" w:rsidP="009A4BFC">
            <w:pPr>
              <w:numPr>
                <w:ilvl w:val="1"/>
                <w:numId w:val="6"/>
              </w:numPr>
              <w:overflowPunct w:val="0"/>
              <w:autoSpaceDE w:val="0"/>
              <w:autoSpaceDN w:val="0"/>
              <w:adjustRightInd w:val="0"/>
              <w:spacing w:after="0" w:line="240" w:lineRule="auto"/>
              <w:ind w:left="1434" w:hanging="357"/>
              <w:rPr>
                <w:lang w:val="en-US"/>
              </w:rPr>
            </w:pPr>
            <w:r w:rsidRPr="004864A6">
              <w:rPr>
                <w:lang w:val="en-US"/>
              </w:rPr>
              <w:t>Architecture</w:t>
            </w:r>
          </w:p>
          <w:p w14:paraId="043F38B0" w14:textId="4AEAFDFB" w:rsidR="00E6589A" w:rsidRPr="00E6589A" w:rsidRDefault="009A4BFC" w:rsidP="00E6589A">
            <w:pPr>
              <w:numPr>
                <w:ilvl w:val="1"/>
                <w:numId w:val="6"/>
              </w:numPr>
              <w:overflowPunct w:val="0"/>
              <w:autoSpaceDE w:val="0"/>
              <w:autoSpaceDN w:val="0"/>
              <w:adjustRightInd w:val="0"/>
              <w:spacing w:after="0" w:line="240" w:lineRule="auto"/>
              <w:ind w:left="1434" w:hanging="357"/>
              <w:rPr>
                <w:lang w:val="en-US"/>
              </w:rPr>
            </w:pPr>
            <w:r w:rsidRPr="004864A6">
              <w:rPr>
                <w:lang w:val="en-US"/>
              </w:rPr>
              <w:t>Communication interfaces</w:t>
            </w:r>
            <w:r w:rsidR="00E6589A">
              <w:t xml:space="preserve"> / </w:t>
            </w:r>
            <w:proofErr w:type="spellStart"/>
            <w:r w:rsidR="00E6589A">
              <w:t>signalling</w:t>
            </w:r>
            <w:proofErr w:type="spellEnd"/>
          </w:p>
          <w:p w14:paraId="179DBDD1" w14:textId="77777777" w:rsidR="00E6589A" w:rsidRPr="00E6589A" w:rsidRDefault="00E6589A" w:rsidP="00554E54">
            <w:pPr>
              <w:overflowPunct w:val="0"/>
              <w:autoSpaceDE w:val="0"/>
              <w:autoSpaceDN w:val="0"/>
              <w:adjustRightInd w:val="0"/>
              <w:spacing w:after="0" w:line="240" w:lineRule="auto"/>
              <w:ind w:left="1434"/>
              <w:rPr>
                <w:lang w:val="en-US"/>
              </w:rPr>
            </w:pPr>
          </w:p>
          <w:p w14:paraId="3AFA1DB8" w14:textId="77777777" w:rsidR="009A4BFC" w:rsidRPr="00E6589A" w:rsidRDefault="009A4BFC" w:rsidP="009A4BFC">
            <w:pPr>
              <w:numPr>
                <w:ilvl w:val="0"/>
                <w:numId w:val="6"/>
              </w:numPr>
              <w:overflowPunct w:val="0"/>
              <w:autoSpaceDE w:val="0"/>
              <w:autoSpaceDN w:val="0"/>
              <w:adjustRightInd w:val="0"/>
              <w:spacing w:before="120" w:after="120" w:line="240" w:lineRule="auto"/>
              <w:ind w:left="714" w:hanging="357"/>
              <w:rPr>
                <w:lang w:val="en-US"/>
              </w:rPr>
            </w:pPr>
            <w:r w:rsidRPr="00E6589A">
              <w:rPr>
                <w:lang w:val="en-US"/>
              </w:rPr>
              <w:t>Orchestration (i.e. metadata)</w:t>
            </w:r>
          </w:p>
          <w:p w14:paraId="2852F5E9" w14:textId="77777777" w:rsidR="009A4BFC" w:rsidRPr="00E6589A" w:rsidRDefault="009A4BFC" w:rsidP="009A4BFC">
            <w:pPr>
              <w:numPr>
                <w:ilvl w:val="1"/>
                <w:numId w:val="6"/>
              </w:numPr>
              <w:overflowPunct w:val="0"/>
              <w:autoSpaceDE w:val="0"/>
              <w:autoSpaceDN w:val="0"/>
              <w:adjustRightInd w:val="0"/>
              <w:spacing w:after="0" w:line="240" w:lineRule="auto"/>
              <w:ind w:left="1434" w:hanging="357"/>
              <w:rPr>
                <w:lang w:val="en-US"/>
              </w:rPr>
            </w:pPr>
            <w:r w:rsidRPr="00E6589A">
              <w:rPr>
                <w:lang w:val="en-US"/>
              </w:rPr>
              <w:t>Position and scaling of people</w:t>
            </w:r>
          </w:p>
          <w:p w14:paraId="11B0ABDC" w14:textId="77777777" w:rsidR="009A4BFC" w:rsidRPr="004864A6" w:rsidRDefault="009A4BFC" w:rsidP="009A4BFC">
            <w:pPr>
              <w:numPr>
                <w:ilvl w:val="1"/>
                <w:numId w:val="6"/>
              </w:numPr>
              <w:overflowPunct w:val="0"/>
              <w:autoSpaceDE w:val="0"/>
              <w:autoSpaceDN w:val="0"/>
              <w:adjustRightInd w:val="0"/>
              <w:spacing w:after="0" w:line="240" w:lineRule="auto"/>
              <w:ind w:left="1434" w:hanging="357"/>
              <w:rPr>
                <w:lang w:val="en-US"/>
              </w:rPr>
            </w:pPr>
            <w:r w:rsidRPr="004864A6">
              <w:rPr>
                <w:lang w:val="en-US"/>
              </w:rPr>
              <w:t>Audio direction of people</w:t>
            </w:r>
          </w:p>
          <w:p w14:paraId="41BDE3F3" w14:textId="77777777" w:rsidR="009A4BFC" w:rsidRPr="004864A6" w:rsidRDefault="009A4BFC" w:rsidP="009A4BFC">
            <w:pPr>
              <w:numPr>
                <w:ilvl w:val="1"/>
                <w:numId w:val="6"/>
              </w:numPr>
              <w:overflowPunct w:val="0"/>
              <w:autoSpaceDE w:val="0"/>
              <w:autoSpaceDN w:val="0"/>
              <w:adjustRightInd w:val="0"/>
              <w:spacing w:after="0" w:line="240" w:lineRule="auto"/>
              <w:ind w:left="1434" w:hanging="357"/>
              <w:rPr>
                <w:lang w:val="en-US"/>
              </w:rPr>
            </w:pPr>
            <w:r w:rsidRPr="004864A6">
              <w:rPr>
                <w:lang w:val="en-US"/>
              </w:rPr>
              <w:t>Background audio</w:t>
            </w:r>
          </w:p>
          <w:p w14:paraId="2CDEB0A1" w14:textId="5EBEA7C0" w:rsidR="009A4BFC" w:rsidRPr="00E6589A" w:rsidRDefault="009A4BFC" w:rsidP="009A4BFC">
            <w:pPr>
              <w:numPr>
                <w:ilvl w:val="1"/>
                <w:numId w:val="6"/>
              </w:numPr>
              <w:overflowPunct w:val="0"/>
              <w:autoSpaceDE w:val="0"/>
              <w:autoSpaceDN w:val="0"/>
              <w:adjustRightInd w:val="0"/>
              <w:spacing w:after="0" w:line="240" w:lineRule="auto"/>
              <w:rPr>
                <w:lang w:val="en-US"/>
              </w:rPr>
            </w:pPr>
            <w:r w:rsidRPr="004864A6">
              <w:rPr>
                <w:lang w:val="en-US"/>
              </w:rPr>
              <w:t>Shared</w:t>
            </w:r>
            <w:r w:rsidR="00E6589A" w:rsidRPr="00725AE9">
              <w:rPr>
                <w:lang w:val="en-US"/>
              </w:rPr>
              <w:t xml:space="preserve"> content, i.e. spatial and temporal orchestration</w:t>
            </w:r>
          </w:p>
          <w:p w14:paraId="762AD1AC" w14:textId="77777777" w:rsidR="009A4BFC" w:rsidRPr="00E6589A" w:rsidRDefault="009A4BFC" w:rsidP="009A4BFC">
            <w:pPr>
              <w:numPr>
                <w:ilvl w:val="0"/>
                <w:numId w:val="6"/>
              </w:numPr>
              <w:overflowPunct w:val="0"/>
              <w:autoSpaceDE w:val="0"/>
              <w:autoSpaceDN w:val="0"/>
              <w:adjustRightInd w:val="0"/>
              <w:spacing w:before="120" w:after="120" w:line="240" w:lineRule="auto"/>
              <w:ind w:left="714" w:hanging="357"/>
              <w:rPr>
                <w:lang w:val="en-US"/>
              </w:rPr>
            </w:pPr>
            <w:r w:rsidRPr="00E6589A">
              <w:rPr>
                <w:lang w:val="en-US"/>
              </w:rPr>
              <w:t>Transmission</w:t>
            </w:r>
          </w:p>
          <w:p w14:paraId="63BAB4BC" w14:textId="341E5130" w:rsidR="009A4BFC" w:rsidRDefault="009A4BFC" w:rsidP="009A4BFC">
            <w:pPr>
              <w:numPr>
                <w:ilvl w:val="1"/>
                <w:numId w:val="6"/>
              </w:numPr>
              <w:overflowPunct w:val="0"/>
              <w:autoSpaceDE w:val="0"/>
              <w:autoSpaceDN w:val="0"/>
              <w:adjustRightInd w:val="0"/>
              <w:spacing w:after="0" w:line="240" w:lineRule="auto"/>
              <w:ind w:left="1434" w:hanging="357"/>
              <w:rPr>
                <w:lang w:val="en-US"/>
              </w:rPr>
            </w:pPr>
            <w:r w:rsidRPr="004864A6">
              <w:rPr>
                <w:lang w:val="en-US"/>
              </w:rPr>
              <w:t>Streaming end-points</w:t>
            </w:r>
          </w:p>
          <w:p w14:paraId="0A1D7176" w14:textId="1CC13055" w:rsidR="00E6589A" w:rsidRPr="00E6589A" w:rsidRDefault="00E6589A" w:rsidP="009A4BFC">
            <w:pPr>
              <w:numPr>
                <w:ilvl w:val="1"/>
                <w:numId w:val="6"/>
              </w:numPr>
              <w:overflowPunct w:val="0"/>
              <w:autoSpaceDE w:val="0"/>
              <w:autoSpaceDN w:val="0"/>
              <w:adjustRightInd w:val="0"/>
              <w:spacing w:after="0" w:line="240" w:lineRule="auto"/>
              <w:ind w:left="1434" w:hanging="357"/>
              <w:rPr>
                <w:lang w:val="en-US"/>
              </w:rPr>
            </w:pPr>
            <w:r>
              <w:t xml:space="preserve">Streaming </w:t>
            </w:r>
            <w:proofErr w:type="spellStart"/>
            <w:r>
              <w:t>depth</w:t>
            </w:r>
            <w:proofErr w:type="spellEnd"/>
            <w:r>
              <w:t xml:space="preserve"> information</w:t>
            </w:r>
          </w:p>
          <w:p w14:paraId="0CB476E1" w14:textId="77777777" w:rsidR="009A4BFC" w:rsidRPr="00E6589A" w:rsidRDefault="009A4BFC" w:rsidP="009A4BFC">
            <w:pPr>
              <w:numPr>
                <w:ilvl w:val="0"/>
                <w:numId w:val="6"/>
              </w:numPr>
              <w:overflowPunct w:val="0"/>
              <w:autoSpaceDE w:val="0"/>
              <w:autoSpaceDN w:val="0"/>
              <w:adjustRightInd w:val="0"/>
              <w:spacing w:before="120" w:after="120" w:line="240" w:lineRule="auto"/>
              <w:ind w:left="714" w:hanging="357"/>
              <w:rPr>
                <w:lang w:val="en-US"/>
              </w:rPr>
            </w:pPr>
            <w:r w:rsidRPr="00E6589A">
              <w:rPr>
                <w:lang w:val="en-US"/>
              </w:rPr>
              <w:t>Processing</w:t>
            </w:r>
          </w:p>
          <w:p w14:paraId="02413C68" w14:textId="53366C75" w:rsidR="009A4BFC" w:rsidRPr="00E6589A" w:rsidRDefault="009A4BFC" w:rsidP="009A4BFC">
            <w:pPr>
              <w:numPr>
                <w:ilvl w:val="1"/>
                <w:numId w:val="6"/>
              </w:numPr>
              <w:overflowPunct w:val="0"/>
              <w:autoSpaceDE w:val="0"/>
              <w:autoSpaceDN w:val="0"/>
              <w:adjustRightInd w:val="0"/>
              <w:spacing w:after="0" w:line="240" w:lineRule="auto"/>
              <w:ind w:left="1434" w:hanging="357"/>
              <w:rPr>
                <w:lang w:val="en-US"/>
              </w:rPr>
            </w:pPr>
            <w:r w:rsidRPr="004864A6">
              <w:rPr>
                <w:lang w:val="en-US"/>
              </w:rPr>
              <w:t xml:space="preserve">Capture (foreground / background </w:t>
            </w:r>
            <w:proofErr w:type="spellStart"/>
            <w:r w:rsidR="00E6589A">
              <w:t>segmentation</w:t>
            </w:r>
            <w:proofErr w:type="spellEnd"/>
            <w:r w:rsidRPr="00E6589A">
              <w:rPr>
                <w:lang w:val="en-US"/>
              </w:rPr>
              <w:t>)</w:t>
            </w:r>
          </w:p>
          <w:p w14:paraId="1BB70AC5" w14:textId="77777777" w:rsidR="009A4BFC" w:rsidRPr="00E6589A" w:rsidRDefault="009A4BFC" w:rsidP="009A4BFC">
            <w:pPr>
              <w:numPr>
                <w:ilvl w:val="1"/>
                <w:numId w:val="6"/>
              </w:numPr>
              <w:overflowPunct w:val="0"/>
              <w:autoSpaceDE w:val="0"/>
              <w:autoSpaceDN w:val="0"/>
              <w:adjustRightInd w:val="0"/>
              <w:spacing w:after="0" w:line="240" w:lineRule="auto"/>
              <w:ind w:left="1434" w:hanging="357"/>
              <w:rPr>
                <w:lang w:val="en-US"/>
              </w:rPr>
            </w:pPr>
            <w:r w:rsidRPr="00E6589A">
              <w:rPr>
                <w:lang w:val="en-US"/>
              </w:rPr>
              <w:t>Stream processing in the cloud / edge</w:t>
            </w:r>
          </w:p>
          <w:p w14:paraId="22EDA743" w14:textId="13B749CB" w:rsidR="009A4BFC" w:rsidRPr="00E6589A" w:rsidRDefault="009A4BFC" w:rsidP="009A4BFC">
            <w:pPr>
              <w:numPr>
                <w:ilvl w:val="1"/>
                <w:numId w:val="6"/>
              </w:numPr>
              <w:overflowPunct w:val="0"/>
              <w:autoSpaceDE w:val="0"/>
              <w:autoSpaceDN w:val="0"/>
              <w:adjustRightInd w:val="0"/>
              <w:spacing w:after="180" w:line="240" w:lineRule="auto"/>
              <w:rPr>
                <w:lang w:val="en-US"/>
              </w:rPr>
            </w:pPr>
            <w:r w:rsidRPr="004864A6">
              <w:rPr>
                <w:lang w:val="en-US"/>
              </w:rPr>
              <w:t>Rendering</w:t>
            </w:r>
            <w:r w:rsidR="00E6589A">
              <w:t xml:space="preserve"> / </w:t>
            </w:r>
            <w:proofErr w:type="spellStart"/>
            <w:r w:rsidR="00E6589A">
              <w:t>cloud</w:t>
            </w:r>
            <w:proofErr w:type="spellEnd"/>
            <w:r w:rsidR="00E6589A">
              <w:t xml:space="preserve"> </w:t>
            </w:r>
            <w:proofErr w:type="spellStart"/>
            <w:r w:rsidR="00E6589A">
              <w:t>rendering</w:t>
            </w:r>
            <w:proofErr w:type="spellEnd"/>
          </w:p>
        </w:tc>
      </w:tr>
    </w:tbl>
    <w:p w14:paraId="49BB407F" w14:textId="6BD207DE" w:rsidR="00296B45" w:rsidRPr="004864A6" w:rsidRDefault="00296B45" w:rsidP="00296B45">
      <w:pPr>
        <w:keepNext/>
        <w:keepLines/>
        <w:tabs>
          <w:tab w:val="num" w:pos="432"/>
        </w:tabs>
        <w:overflowPunct w:val="0"/>
        <w:autoSpaceDE w:val="0"/>
        <w:autoSpaceDN w:val="0"/>
        <w:adjustRightInd w:val="0"/>
        <w:spacing w:before="240" w:after="180" w:line="240" w:lineRule="auto"/>
        <w:ind w:left="432" w:hanging="432"/>
        <w:textAlignment w:val="baseline"/>
        <w:outlineLvl w:val="0"/>
        <w:rPr>
          <w:rFonts w:ascii="Arial" w:eastAsia="Times New Roman" w:hAnsi="Arial" w:cs="Times New Roman"/>
          <w:sz w:val="32"/>
          <w:szCs w:val="20"/>
          <w:lang w:val="en-US"/>
        </w:rPr>
      </w:pPr>
      <w:r w:rsidRPr="004864A6">
        <w:rPr>
          <w:rFonts w:ascii="Arial" w:eastAsia="SimSun" w:hAnsi="Arial" w:cs="Times New Roman"/>
          <w:sz w:val="32"/>
          <w:szCs w:val="20"/>
          <w:lang w:val="en-US" w:eastAsia="zh-CN"/>
        </w:rPr>
        <w:t>2.2 3D shared experience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016"/>
        <w:tblGridChange w:id="132">
          <w:tblGrid>
            <w:gridCol w:w="9016"/>
          </w:tblGrid>
        </w:tblGridChange>
      </w:tblGrid>
      <w:tr w:rsidR="00296B45" w:rsidRPr="004864A6" w14:paraId="131089E4" w14:textId="77777777" w:rsidTr="00DB0285">
        <w:tc>
          <w:tcPr>
            <w:tcW w:w="9016" w:type="dxa"/>
            <w:tcBorders>
              <w:top w:val="single" w:sz="4" w:space="0" w:color="000000"/>
              <w:left w:val="single" w:sz="4" w:space="0" w:color="000000"/>
              <w:bottom w:val="single" w:sz="4" w:space="0" w:color="000000"/>
              <w:right w:val="single" w:sz="4" w:space="0" w:color="000000"/>
            </w:tcBorders>
            <w:shd w:val="clear" w:color="auto" w:fill="A6A6A6"/>
            <w:hideMark/>
          </w:tcPr>
          <w:p w14:paraId="2FA61F6E" w14:textId="77777777" w:rsidR="00296B45" w:rsidRPr="00E6589A" w:rsidRDefault="00296B45" w:rsidP="00716107">
            <w:pPr>
              <w:rPr>
                <w:rFonts w:eastAsia="MS Mincho"/>
                <w:b/>
                <w:color w:val="FFFFFF"/>
                <w:lang w:val="en-US"/>
              </w:rPr>
            </w:pPr>
            <w:r w:rsidRPr="00E6589A">
              <w:rPr>
                <w:b/>
                <w:color w:val="FFFFFF"/>
                <w:lang w:val="en-US"/>
              </w:rPr>
              <w:t>Use Case Description</w:t>
            </w:r>
          </w:p>
        </w:tc>
      </w:tr>
      <w:tr w:rsidR="00296B45" w:rsidRPr="00482D9F" w14:paraId="57E28E96" w14:textId="77777777" w:rsidTr="00DB0285">
        <w:tc>
          <w:tcPr>
            <w:tcW w:w="9016" w:type="dxa"/>
            <w:tcBorders>
              <w:top w:val="single" w:sz="4" w:space="0" w:color="000000"/>
              <w:left w:val="single" w:sz="4" w:space="0" w:color="000000"/>
              <w:bottom w:val="single" w:sz="4" w:space="0" w:color="000000"/>
              <w:right w:val="single" w:sz="4" w:space="0" w:color="000000"/>
            </w:tcBorders>
            <w:hideMark/>
          </w:tcPr>
          <w:p w14:paraId="1833260E" w14:textId="78093E6A" w:rsidR="009C458B" w:rsidRPr="004864A6" w:rsidRDefault="005D2839" w:rsidP="00716107">
            <w:pPr>
              <w:rPr>
                <w:lang w:val="en-US"/>
              </w:rPr>
            </w:pPr>
            <w:r w:rsidRPr="00554E54">
              <w:rPr>
                <w:lang w:val="en-US"/>
              </w:rPr>
              <w:t xml:space="preserve">In this shared 3D use case two </w:t>
            </w:r>
            <w:r w:rsidR="00F95137" w:rsidRPr="00554E54">
              <w:rPr>
                <w:lang w:val="en-US"/>
              </w:rPr>
              <w:t>friends</w:t>
            </w:r>
            <w:r w:rsidRPr="00554E54">
              <w:rPr>
                <w:lang w:val="en-US"/>
              </w:rPr>
              <w:t xml:space="preserve"> (</w:t>
            </w:r>
            <w:proofErr w:type="spellStart"/>
            <w:r w:rsidRPr="00554E54">
              <w:rPr>
                <w:rFonts w:ascii="Arial" w:hAnsi="Arial" w:cs="Arial"/>
                <w:color w:val="262626"/>
                <w:sz w:val="20"/>
                <w:szCs w:val="20"/>
                <w:shd w:val="clear" w:color="auto" w:fill="FFFFFF"/>
                <w:lang w:val="en-US"/>
              </w:rPr>
              <w:t>Eilean</w:t>
            </w:r>
            <w:proofErr w:type="spellEnd"/>
            <w:r w:rsidRPr="00554E54">
              <w:rPr>
                <w:rFonts w:ascii="Arial" w:hAnsi="Arial" w:cs="Arial"/>
                <w:color w:val="262626"/>
                <w:sz w:val="20"/>
                <w:szCs w:val="20"/>
                <w:shd w:val="clear" w:color="auto" w:fill="FFFFFF"/>
                <w:lang w:val="en-US"/>
              </w:rPr>
              <w:t xml:space="preserve"> and</w:t>
            </w:r>
            <w:r w:rsidRPr="00554E54">
              <w:rPr>
                <w:lang w:val="en-US"/>
              </w:rPr>
              <w:t xml:space="preserve"> </w:t>
            </w:r>
            <w:r w:rsidR="00F95137" w:rsidRPr="00554E54">
              <w:rPr>
                <w:lang w:val="en-US"/>
              </w:rPr>
              <w:t>Bob</w:t>
            </w:r>
            <w:r w:rsidRPr="00554E54">
              <w:rPr>
                <w:lang w:val="en-US"/>
              </w:rPr>
              <w:t xml:space="preserve">) </w:t>
            </w:r>
            <w:r w:rsidR="00F95137" w:rsidRPr="00554E54">
              <w:rPr>
                <w:lang w:val="en-US"/>
              </w:rPr>
              <w:t xml:space="preserve">are </w:t>
            </w:r>
            <w:r w:rsidR="00D936F1" w:rsidRPr="00554E54">
              <w:rPr>
                <w:lang w:val="en-US"/>
              </w:rPr>
              <w:t xml:space="preserve">sharing a virtual </w:t>
            </w:r>
            <w:r w:rsidR="004864A6" w:rsidRPr="004864A6">
              <w:rPr>
                <w:lang w:val="en-US"/>
              </w:rPr>
              <w:t>experience</w:t>
            </w:r>
            <w:r w:rsidR="00D936F1" w:rsidRPr="004864A6">
              <w:rPr>
                <w:lang w:val="en-US"/>
              </w:rPr>
              <w:t xml:space="preserve">. </w:t>
            </w:r>
            <w:r w:rsidR="00225F8E" w:rsidRPr="004864A6">
              <w:rPr>
                <w:lang w:val="en-US"/>
              </w:rPr>
              <w:t xml:space="preserve">The experience builds around a crime investigation showing an investigation of two murder suspects and allowing the users to discuss and identify </w:t>
            </w:r>
            <w:r w:rsidR="000B0C93" w:rsidRPr="004864A6">
              <w:rPr>
                <w:lang w:val="en-US"/>
              </w:rPr>
              <w:t xml:space="preserve">who </w:t>
            </w:r>
            <w:r w:rsidR="004864A6" w:rsidRPr="004864A6">
              <w:rPr>
                <w:lang w:val="en-US"/>
              </w:rPr>
              <w:t>committed</w:t>
            </w:r>
            <w:r w:rsidR="000B0C93" w:rsidRPr="004864A6">
              <w:rPr>
                <w:lang w:val="en-US"/>
              </w:rPr>
              <w:t xml:space="preserve"> the </w:t>
            </w:r>
            <w:r w:rsidR="004864A6" w:rsidRPr="004864A6">
              <w:rPr>
                <w:lang w:val="en-US"/>
              </w:rPr>
              <w:t>murder</w:t>
            </w:r>
            <w:r w:rsidR="000B0C93" w:rsidRPr="004864A6">
              <w:rPr>
                <w:lang w:val="en-US"/>
              </w:rPr>
              <w:t xml:space="preserve">. </w:t>
            </w:r>
            <w:r w:rsidR="00765CE7" w:rsidRPr="004864A6">
              <w:rPr>
                <w:lang w:val="en-US"/>
              </w:rPr>
              <w:t xml:space="preserve">Both Eileen and Bob are joining from home wearing a VR HMD and </w:t>
            </w:r>
            <w:r w:rsidR="004864A6" w:rsidRPr="004864A6">
              <w:rPr>
                <w:lang w:val="en-US"/>
              </w:rPr>
              <w:t>being</w:t>
            </w:r>
            <w:r w:rsidR="00765CE7" w:rsidRPr="004864A6">
              <w:rPr>
                <w:lang w:val="en-US"/>
              </w:rPr>
              <w:t xml:space="preserve"> </w:t>
            </w:r>
            <w:r w:rsidR="004864A6" w:rsidRPr="00725AE9">
              <w:rPr>
                <w:lang w:val="en-US"/>
              </w:rPr>
              <w:t>captured</w:t>
            </w:r>
            <w:r w:rsidR="004864A6" w:rsidRPr="004864A6">
              <w:rPr>
                <w:lang w:val="en-US"/>
              </w:rPr>
              <w:t xml:space="preserve"> </w:t>
            </w:r>
            <w:r w:rsidR="00765CE7" w:rsidRPr="004864A6">
              <w:rPr>
                <w:lang w:val="en-US"/>
              </w:rPr>
              <w:t xml:space="preserve">via an </w:t>
            </w:r>
            <w:proofErr w:type="spellStart"/>
            <w:r w:rsidR="00765CE7" w:rsidRPr="004864A6">
              <w:rPr>
                <w:lang w:val="en-US"/>
              </w:rPr>
              <w:t>RGB+depth</w:t>
            </w:r>
            <w:proofErr w:type="spellEnd"/>
            <w:r w:rsidR="00765CE7" w:rsidRPr="004864A6">
              <w:rPr>
                <w:lang w:val="en-US"/>
              </w:rPr>
              <w:t xml:space="preserve"> </w:t>
            </w:r>
            <w:r w:rsidR="004864A6" w:rsidRPr="00725AE9">
              <w:rPr>
                <w:lang w:val="en-US"/>
              </w:rPr>
              <w:t>camera</w:t>
            </w:r>
            <w:r w:rsidR="00765CE7" w:rsidRPr="004864A6">
              <w:rPr>
                <w:lang w:val="en-US"/>
              </w:rPr>
              <w:t xml:space="preserve">. </w:t>
            </w:r>
            <w:r w:rsidR="00F95D51" w:rsidRPr="004864A6">
              <w:rPr>
                <w:lang w:val="en-US"/>
              </w:rPr>
              <w:t xml:space="preserve">In VR they </w:t>
            </w:r>
            <w:r w:rsidR="004864A6" w:rsidRPr="004864A6">
              <w:rPr>
                <w:lang w:val="en-US"/>
              </w:rPr>
              <w:t>experience</w:t>
            </w:r>
            <w:r w:rsidR="00F95D51" w:rsidRPr="004864A6">
              <w:rPr>
                <w:lang w:val="en-US"/>
              </w:rPr>
              <w:t xml:space="preserve"> a </w:t>
            </w:r>
            <w:r w:rsidR="00E61444" w:rsidRPr="004864A6">
              <w:rPr>
                <w:lang w:val="en-US"/>
              </w:rPr>
              <w:t>3-dimen</w:t>
            </w:r>
            <w:r w:rsidR="00E6589A" w:rsidRPr="00725AE9">
              <w:rPr>
                <w:lang w:val="en-US"/>
              </w:rPr>
              <w:t>s</w:t>
            </w:r>
            <w:r w:rsidR="00E61444" w:rsidRPr="004864A6">
              <w:rPr>
                <w:lang w:val="en-US"/>
              </w:rPr>
              <w:t>ional room</w:t>
            </w:r>
            <w:r w:rsidR="000D02E2" w:rsidRPr="004864A6">
              <w:rPr>
                <w:lang w:val="en-US"/>
              </w:rPr>
              <w:t xml:space="preserve"> (police station)</w:t>
            </w:r>
            <w:r w:rsidR="0021413C" w:rsidRPr="004864A6">
              <w:rPr>
                <w:lang w:val="en-US"/>
              </w:rPr>
              <w:t xml:space="preserve">, </w:t>
            </w:r>
            <w:r w:rsidR="004864A6" w:rsidRPr="004864A6">
              <w:rPr>
                <w:lang w:val="en-US"/>
              </w:rPr>
              <w:t>being</w:t>
            </w:r>
            <w:r w:rsidR="0021413C" w:rsidRPr="004864A6">
              <w:rPr>
                <w:lang w:val="en-US"/>
              </w:rPr>
              <w:t xml:space="preserve"> represented in 3D and including a self-representation that allows them to point at items in the room and </w:t>
            </w:r>
            <w:r w:rsidR="00E6589A" w:rsidRPr="00725AE9">
              <w:rPr>
                <w:lang w:val="en-US"/>
              </w:rPr>
              <w:t xml:space="preserve">at </w:t>
            </w:r>
            <w:r w:rsidR="0021413C" w:rsidRPr="004864A6">
              <w:rPr>
                <w:lang w:val="en-US"/>
              </w:rPr>
              <w:t>each other.</w:t>
            </w:r>
            <w:r w:rsidR="000D02E2" w:rsidRPr="004864A6">
              <w:rPr>
                <w:lang w:val="en-US"/>
              </w:rPr>
              <w:t xml:space="preserve"> In the virtual police station each one of them has a window to follow a different </w:t>
            </w:r>
            <w:r w:rsidR="00E6589A" w:rsidRPr="00725AE9">
              <w:rPr>
                <w:lang w:val="en-US"/>
              </w:rPr>
              <w:t>interrogation,</w:t>
            </w:r>
            <w:r w:rsidR="000D02E2" w:rsidRPr="004864A6">
              <w:rPr>
                <w:lang w:val="en-US"/>
              </w:rPr>
              <w:t xml:space="preserve"> </w:t>
            </w:r>
            <w:r w:rsidR="00FC618F" w:rsidRPr="004864A6">
              <w:rPr>
                <w:lang w:val="en-US"/>
              </w:rPr>
              <w:t xml:space="preserve">allowing them to collect information to </w:t>
            </w:r>
            <w:r w:rsidR="000B0C93" w:rsidRPr="004864A6">
              <w:rPr>
                <w:lang w:val="en-US"/>
              </w:rPr>
              <w:t>solve</w:t>
            </w:r>
            <w:r w:rsidR="00FC618F" w:rsidRPr="004864A6">
              <w:rPr>
                <w:lang w:val="en-US"/>
              </w:rPr>
              <w:t xml:space="preserve"> </w:t>
            </w:r>
            <w:r w:rsidR="000B0C93" w:rsidRPr="004864A6">
              <w:rPr>
                <w:lang w:val="en-US"/>
              </w:rPr>
              <w:t>the murder together</w:t>
            </w:r>
            <w:r w:rsidR="00D07A13" w:rsidRPr="004864A6">
              <w:rPr>
                <w:lang w:val="en-US"/>
              </w:rPr>
              <w:t xml:space="preserve"> (see figure 2).</w:t>
            </w:r>
          </w:p>
          <w:p w14:paraId="38889A26" w14:textId="77777777" w:rsidR="00A639D1" w:rsidRPr="004864A6" w:rsidRDefault="00A639D1" w:rsidP="00A639D1">
            <w:pPr>
              <w:jc w:val="center"/>
              <w:rPr>
                <w:lang w:val="en-US"/>
              </w:rPr>
            </w:pPr>
            <w:r w:rsidRPr="004864A6">
              <w:rPr>
                <w:noProof/>
                <w:lang w:val="en-US"/>
              </w:rPr>
              <w:lastRenderedPageBreak/>
              <w:drawing>
                <wp:inline distT="0" distB="0" distL="0" distR="0" wp14:anchorId="2289877B" wp14:editId="111F4DD5">
                  <wp:extent cx="2733675" cy="1559485"/>
                  <wp:effectExtent l="0" t="0" r="0" b="317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l="9363" t="25871" r="56122" b="39126"/>
                          <a:stretch/>
                        </pic:blipFill>
                        <pic:spPr bwMode="auto">
                          <a:xfrm>
                            <a:off x="0" y="0"/>
                            <a:ext cx="2774754" cy="1582919"/>
                          </a:xfrm>
                          <a:prstGeom prst="rect">
                            <a:avLst/>
                          </a:prstGeom>
                          <a:noFill/>
                          <a:ln>
                            <a:noFill/>
                          </a:ln>
                          <a:extLst>
                            <a:ext uri="{53640926-AAD7-44D8-BBD7-CCE9431645EC}">
                              <a14:shadowObscured xmlns:a14="http://schemas.microsoft.com/office/drawing/2010/main"/>
                            </a:ext>
                          </a:extLst>
                        </pic:spPr>
                      </pic:pic>
                    </a:graphicData>
                  </a:graphic>
                </wp:inline>
              </w:drawing>
            </w:r>
          </w:p>
          <w:p w14:paraId="7C86BBE1" w14:textId="46BCCA7B" w:rsidR="009A4BFC" w:rsidRPr="004864A6" w:rsidRDefault="009A4BFC" w:rsidP="00A639D1">
            <w:pPr>
              <w:jc w:val="center"/>
              <w:rPr>
                <w:i/>
                <w:lang w:val="en-US"/>
              </w:rPr>
            </w:pPr>
            <w:r w:rsidRPr="00E6589A">
              <w:rPr>
                <w:i/>
                <w:lang w:val="en-US"/>
              </w:rPr>
              <w:t xml:space="preserve">Figure </w:t>
            </w:r>
            <w:r w:rsidR="00BD3A09" w:rsidRPr="00E6589A">
              <w:rPr>
                <w:i/>
                <w:lang w:val="en-US"/>
              </w:rPr>
              <w:t>2</w:t>
            </w:r>
            <w:r w:rsidRPr="0063148C">
              <w:rPr>
                <w:i/>
                <w:lang w:val="en-US"/>
              </w:rPr>
              <w:t xml:space="preserve">, example image of a virtual 3D experience with photo-realistic user representations </w:t>
            </w:r>
          </w:p>
        </w:tc>
      </w:tr>
      <w:tr w:rsidR="00296B45" w:rsidRPr="004864A6" w14:paraId="6F79DE5F" w14:textId="77777777" w:rsidTr="00DB0285">
        <w:tc>
          <w:tcPr>
            <w:tcW w:w="9016" w:type="dxa"/>
            <w:tcBorders>
              <w:top w:val="single" w:sz="4" w:space="0" w:color="000000"/>
              <w:left w:val="single" w:sz="4" w:space="0" w:color="000000"/>
              <w:bottom w:val="single" w:sz="4" w:space="0" w:color="000000"/>
              <w:right w:val="single" w:sz="4" w:space="0" w:color="000000"/>
            </w:tcBorders>
            <w:shd w:val="clear" w:color="auto" w:fill="A6A6A6"/>
            <w:hideMark/>
          </w:tcPr>
          <w:p w14:paraId="29850768" w14:textId="77777777" w:rsidR="00296B45" w:rsidRPr="004864A6" w:rsidRDefault="00296B45" w:rsidP="00716107">
            <w:pPr>
              <w:rPr>
                <w:b/>
                <w:color w:val="FFFFFF"/>
                <w:lang w:val="en-US"/>
              </w:rPr>
            </w:pPr>
            <w:r w:rsidRPr="004864A6">
              <w:rPr>
                <w:b/>
                <w:color w:val="FFFFFF"/>
                <w:lang w:val="en-US"/>
              </w:rPr>
              <w:lastRenderedPageBreak/>
              <w:t>Categorization</w:t>
            </w:r>
          </w:p>
        </w:tc>
      </w:tr>
      <w:tr w:rsidR="00296B45" w:rsidRPr="004864A6" w14:paraId="411B86C1" w14:textId="77777777" w:rsidTr="00DB0285">
        <w:tc>
          <w:tcPr>
            <w:tcW w:w="9016" w:type="dxa"/>
            <w:tcBorders>
              <w:top w:val="single" w:sz="4" w:space="0" w:color="000000"/>
              <w:left w:val="single" w:sz="4" w:space="0" w:color="000000"/>
              <w:bottom w:val="single" w:sz="4" w:space="0" w:color="000000"/>
              <w:right w:val="single" w:sz="4" w:space="0" w:color="000000"/>
            </w:tcBorders>
            <w:hideMark/>
          </w:tcPr>
          <w:p w14:paraId="3154C831" w14:textId="0CFABCC7" w:rsidR="00296B45" w:rsidRPr="004864A6" w:rsidRDefault="00296B45" w:rsidP="00716107">
            <w:pPr>
              <w:rPr>
                <w:b/>
                <w:lang w:val="en-US"/>
              </w:rPr>
            </w:pPr>
            <w:r w:rsidRPr="004864A6">
              <w:rPr>
                <w:b/>
                <w:lang w:val="en-US"/>
              </w:rPr>
              <w:t xml:space="preserve">Type: </w:t>
            </w:r>
            <w:r w:rsidR="00A639D1" w:rsidRPr="004864A6">
              <w:rPr>
                <w:b/>
                <w:lang w:val="en-US"/>
              </w:rPr>
              <w:t>AR, MR, VR</w:t>
            </w:r>
          </w:p>
          <w:p w14:paraId="1C90C603" w14:textId="099BF543" w:rsidR="00296B45" w:rsidRPr="00E6589A" w:rsidRDefault="00296B45" w:rsidP="00716107">
            <w:pPr>
              <w:rPr>
                <w:b/>
                <w:lang w:val="en-US"/>
              </w:rPr>
            </w:pPr>
            <w:r w:rsidRPr="00E6589A">
              <w:rPr>
                <w:b/>
                <w:lang w:val="en-US"/>
              </w:rPr>
              <w:t>Degrees of Freedom: 3DoF</w:t>
            </w:r>
            <w:r w:rsidR="00A639D1" w:rsidRPr="00E6589A">
              <w:rPr>
                <w:b/>
                <w:lang w:val="en-US"/>
              </w:rPr>
              <w:t>+</w:t>
            </w:r>
            <w:r w:rsidR="00E6589A" w:rsidRPr="00725AE9">
              <w:rPr>
                <w:b/>
                <w:lang w:val="en-US"/>
              </w:rPr>
              <w:t xml:space="preserve"> / 6DOF</w:t>
            </w:r>
          </w:p>
          <w:p w14:paraId="79091C21" w14:textId="07287DBC" w:rsidR="00296B45" w:rsidRPr="0063148C" w:rsidRDefault="00296B45" w:rsidP="00716107">
            <w:pPr>
              <w:rPr>
                <w:b/>
                <w:lang w:val="en-US"/>
              </w:rPr>
            </w:pPr>
            <w:r w:rsidRPr="00E6589A">
              <w:rPr>
                <w:b/>
                <w:lang w:val="en-US"/>
              </w:rPr>
              <w:t xml:space="preserve">Delivery: </w:t>
            </w:r>
            <w:r w:rsidR="00A639D1" w:rsidRPr="00E6589A">
              <w:rPr>
                <w:b/>
                <w:lang w:val="en-US"/>
              </w:rPr>
              <w:t>Real-time two-way end-to-end, edge processing, cloud processing</w:t>
            </w:r>
          </w:p>
          <w:p w14:paraId="6D892349" w14:textId="31E176C6" w:rsidR="00296B45" w:rsidRPr="004864A6" w:rsidRDefault="00296B45" w:rsidP="00716107">
            <w:pPr>
              <w:rPr>
                <w:b/>
                <w:lang w:val="en-US"/>
              </w:rPr>
            </w:pPr>
            <w:r w:rsidRPr="004864A6">
              <w:rPr>
                <w:b/>
                <w:lang w:val="en-US"/>
              </w:rPr>
              <w:t xml:space="preserve">Device: </w:t>
            </w:r>
            <w:r w:rsidR="00A639D1" w:rsidRPr="004864A6">
              <w:rPr>
                <w:b/>
                <w:lang w:val="en-US"/>
              </w:rPr>
              <w:t>Mobile / Laptop</w:t>
            </w:r>
          </w:p>
        </w:tc>
      </w:tr>
      <w:tr w:rsidR="00DB0285" w:rsidRPr="00DB0285" w14:paraId="6185F783" w14:textId="77777777" w:rsidTr="00C51146">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Change w:id="133" w:author="Simon Gunkel" w:date="2019-01-29T17:45:00Z">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blPrExChange>
        </w:tblPrEx>
        <w:trPr>
          <w:ins w:id="134" w:author="Simon Gunkel" w:date="2019-01-29T17:43:00Z"/>
        </w:trPr>
        <w:tc>
          <w:tcPr>
            <w:tcW w:w="9016" w:type="dxa"/>
            <w:tcBorders>
              <w:top w:val="single" w:sz="4" w:space="0" w:color="000000"/>
              <w:left w:val="single" w:sz="4" w:space="0" w:color="000000"/>
              <w:bottom w:val="single" w:sz="4" w:space="0" w:color="000000"/>
              <w:right w:val="single" w:sz="4" w:space="0" w:color="000000"/>
            </w:tcBorders>
            <w:shd w:val="clear" w:color="auto" w:fill="AEAAAA" w:themeFill="background2" w:themeFillShade="BF"/>
            <w:tcPrChange w:id="135" w:author="Simon Gunkel" w:date="2019-01-29T17:45:00Z">
              <w:tcPr>
                <w:tcW w:w="9016" w:type="dxa"/>
                <w:tcBorders>
                  <w:top w:val="single" w:sz="4" w:space="0" w:color="000000"/>
                  <w:left w:val="single" w:sz="4" w:space="0" w:color="000000"/>
                  <w:bottom w:val="single" w:sz="4" w:space="0" w:color="000000"/>
                  <w:right w:val="single" w:sz="4" w:space="0" w:color="000000"/>
                </w:tcBorders>
              </w:tcPr>
            </w:tcPrChange>
          </w:tcPr>
          <w:p w14:paraId="259F0B6C" w14:textId="6D8E7F0D" w:rsidR="00DB0285" w:rsidRPr="00DB0285" w:rsidRDefault="00DB0285" w:rsidP="00DB0285">
            <w:pPr>
              <w:rPr>
                <w:ins w:id="136" w:author="Simon Gunkel" w:date="2019-01-29T17:43:00Z"/>
                <w:b/>
                <w:color w:val="FFFFFF"/>
                <w:lang w:val="en-US"/>
                <w:rPrChange w:id="137" w:author="Simon Gunkel" w:date="2019-01-29T17:43:00Z">
                  <w:rPr>
                    <w:ins w:id="138" w:author="Simon Gunkel" w:date="2019-01-29T17:43:00Z"/>
                    <w:b/>
                    <w:lang w:val="en-US"/>
                  </w:rPr>
                </w:rPrChange>
              </w:rPr>
            </w:pPr>
            <w:ins w:id="139" w:author="Gunkel, S.N.B. (Simon)" w:date="2019-01-29T17:43:00Z">
              <w:r w:rsidRPr="009C7336">
                <w:rPr>
                  <w:b/>
                  <w:color w:val="FFFFFF"/>
                  <w:lang w:val="en-US"/>
                </w:rPr>
                <w:t>Preconditions</w:t>
              </w:r>
            </w:ins>
          </w:p>
        </w:tc>
      </w:tr>
      <w:tr w:rsidR="00DB0285" w:rsidRPr="00482D9F" w14:paraId="26E1FF29" w14:textId="77777777" w:rsidTr="00DB0285">
        <w:trPr>
          <w:ins w:id="140" w:author="Simon Gunkel" w:date="2019-01-29T17:43:00Z"/>
        </w:trPr>
        <w:tc>
          <w:tcPr>
            <w:tcW w:w="9016" w:type="dxa"/>
            <w:tcBorders>
              <w:top w:val="single" w:sz="4" w:space="0" w:color="000000"/>
              <w:left w:val="single" w:sz="4" w:space="0" w:color="000000"/>
              <w:bottom w:val="single" w:sz="4" w:space="0" w:color="000000"/>
              <w:right w:val="single" w:sz="4" w:space="0" w:color="000000"/>
            </w:tcBorders>
          </w:tcPr>
          <w:p w14:paraId="0EAD090A" w14:textId="77777777" w:rsidR="00DB0285" w:rsidRDefault="00DB0285" w:rsidP="00DB0285">
            <w:pPr>
              <w:rPr>
                <w:ins w:id="141" w:author="Gunkel, S.N.B. (Simon)" w:date="2019-01-29T17:43:00Z"/>
                <w:lang w:val="en-US"/>
              </w:rPr>
            </w:pPr>
            <w:ins w:id="142" w:author="Gunkel, S.N.B. (Simon)" w:date="2019-01-29T17:43:00Z">
              <w:r>
                <w:rPr>
                  <w:lang w:val="en-US"/>
                </w:rPr>
                <w:t>The above use case results into the following hardware requirements:</w:t>
              </w:r>
            </w:ins>
          </w:p>
          <w:p w14:paraId="1F408D17" w14:textId="5601EABD" w:rsidR="00DB0285" w:rsidRPr="009C7336" w:rsidRDefault="00DB0285" w:rsidP="00DB0285">
            <w:pPr>
              <w:pStyle w:val="ListParagraph"/>
              <w:numPr>
                <w:ilvl w:val="0"/>
                <w:numId w:val="8"/>
              </w:numPr>
              <w:rPr>
                <w:ins w:id="143" w:author="Gunkel, S.N.B. (Simon)" w:date="2019-01-29T17:43:00Z"/>
                <w:lang w:val="en-US"/>
              </w:rPr>
            </w:pPr>
            <w:ins w:id="144" w:author="Gunkel, S.N.B. (Simon)" w:date="2019-01-29T17:43:00Z">
              <w:r w:rsidRPr="009C7336">
                <w:rPr>
                  <w:lang w:val="en-US"/>
                </w:rPr>
                <w:t xml:space="preserve">Each user needs a </w:t>
              </w:r>
              <w:del w:id="145" w:author="Simon Gunkel" w:date="2019-01-29T17:45:00Z">
                <w:r w:rsidRPr="009C7336" w:rsidDel="00C51146">
                  <w:rPr>
                    <w:lang w:val="en-US"/>
                  </w:rPr>
                  <w:delText xml:space="preserve">AR or </w:delText>
                </w:r>
              </w:del>
              <w:r w:rsidRPr="009C7336">
                <w:rPr>
                  <w:lang w:val="en-US"/>
                </w:rPr>
                <w:t>VR HMD (mobile, stand alone, wired/wireless VR HMD).</w:t>
              </w:r>
            </w:ins>
          </w:p>
          <w:p w14:paraId="0A7177A3" w14:textId="77777777" w:rsidR="00DB0285" w:rsidRDefault="00DB0285" w:rsidP="00DB0285">
            <w:pPr>
              <w:pStyle w:val="ListParagraph"/>
              <w:numPr>
                <w:ilvl w:val="0"/>
                <w:numId w:val="8"/>
              </w:numPr>
              <w:rPr>
                <w:ins w:id="146" w:author="Gunkel, S.N.B. (Simon)" w:date="2019-01-29T17:43:00Z"/>
                <w:lang w:val="en-US"/>
              </w:rPr>
            </w:pPr>
            <w:ins w:id="147" w:author="Gunkel, S.N.B. (Simon)" w:date="2019-01-29T17:43:00Z">
              <w:r w:rsidRPr="009C7336">
                <w:rPr>
                  <w:lang w:val="en-US"/>
                </w:rPr>
                <w:t xml:space="preserve">Each user needs a depth camera to be captured </w:t>
              </w:r>
              <w:r>
                <w:rPr>
                  <w:lang w:val="en-US"/>
                </w:rPr>
                <w:t>(based on Bluetooth, integrated into a mobile phone or wired)</w:t>
              </w:r>
            </w:ins>
          </w:p>
          <w:p w14:paraId="3E07583F" w14:textId="77777777" w:rsidR="00DB0285" w:rsidRDefault="00DB0285" w:rsidP="00DB0285">
            <w:pPr>
              <w:jc w:val="center"/>
              <w:rPr>
                <w:ins w:id="148" w:author="Gunkel, S.N.B. (Simon)" w:date="2019-01-29T17:43:00Z"/>
                <w:lang w:val="en-US"/>
              </w:rPr>
            </w:pPr>
            <w:ins w:id="149" w:author="Gunkel, S.N.B. (Simon)" w:date="2019-01-29T17:43:00Z">
              <w:r>
                <w:rPr>
                  <w:noProof/>
                </w:rPr>
                <w:drawing>
                  <wp:inline distT="0" distB="0" distL="0" distR="0" wp14:anchorId="6A853F89" wp14:editId="14E35BEA">
                    <wp:extent cx="3095625" cy="428625"/>
                    <wp:effectExtent l="0" t="0" r="9525" b="952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b="63414"/>
                            <a:stretch/>
                          </pic:blipFill>
                          <pic:spPr bwMode="auto">
                            <a:xfrm>
                              <a:off x="0" y="0"/>
                              <a:ext cx="3095625" cy="428625"/>
                            </a:xfrm>
                            <a:prstGeom prst="rect">
                              <a:avLst/>
                            </a:prstGeom>
                            <a:noFill/>
                            <a:ln>
                              <a:noFill/>
                            </a:ln>
                            <a:extLst>
                              <a:ext uri="{53640926-AAD7-44D8-BBD7-CCE9431645EC}">
                                <a14:shadowObscured xmlns:a14="http://schemas.microsoft.com/office/drawing/2010/main"/>
                              </a:ext>
                            </a:extLst>
                          </pic:spPr>
                        </pic:pic>
                      </a:graphicData>
                    </a:graphic>
                  </wp:inline>
                </w:drawing>
              </w:r>
            </w:ins>
          </w:p>
          <w:p w14:paraId="3AD12CEC" w14:textId="77777777" w:rsidR="00DB0285" w:rsidRPr="009C7336" w:rsidRDefault="00DB0285" w:rsidP="00DB0285">
            <w:pPr>
              <w:jc w:val="center"/>
              <w:rPr>
                <w:ins w:id="150" w:author="Gunkel, S.N.B. (Simon)" w:date="2019-01-29T17:43:00Z"/>
                <w:rFonts w:ascii="Arial" w:hAnsi="Arial" w:cs="Arial"/>
                <w:i/>
                <w:color w:val="262626"/>
                <w:sz w:val="20"/>
                <w:szCs w:val="20"/>
                <w:shd w:val="clear" w:color="auto" w:fill="FFFFFF"/>
                <w:lang w:val="en-US"/>
              </w:rPr>
            </w:pPr>
            <w:ins w:id="151" w:author="Gunkel, S.N.B. (Simon)" w:date="2019-01-29T17:43:00Z">
              <w:r>
                <w:rPr>
                  <w:i/>
                  <w:lang w:val="en-US"/>
                </w:rPr>
                <w:t>Figure 2</w:t>
              </w:r>
              <w:r w:rsidRPr="00E6589A">
                <w:rPr>
                  <w:i/>
                  <w:lang w:val="en-US"/>
                </w:rPr>
                <w:t xml:space="preserve">, </w:t>
              </w:r>
              <w:r>
                <w:rPr>
                  <w:i/>
                  <w:lang w:val="en-US"/>
                </w:rPr>
                <w:t>Functional blocks of end-to-end communication</w:t>
              </w:r>
            </w:ins>
          </w:p>
          <w:p w14:paraId="05B530E1" w14:textId="77777777" w:rsidR="00DB0285" w:rsidRDefault="00DB0285" w:rsidP="00DB0285">
            <w:pPr>
              <w:rPr>
                <w:ins w:id="152" w:author="Gunkel, S.N.B. (Simon)" w:date="2019-01-29T17:43:00Z"/>
                <w:lang w:val="en-US"/>
              </w:rPr>
            </w:pPr>
            <w:ins w:id="153" w:author="Gunkel, S.N.B. (Simon)" w:date="2019-01-29T17:43:00Z">
              <w:r>
                <w:rPr>
                  <w:lang w:val="en-US"/>
                </w:rPr>
                <w:t>Furthermore to realize this use case we can map it into the following functional blocks</w:t>
              </w:r>
            </w:ins>
          </w:p>
          <w:p w14:paraId="1320E4BC" w14:textId="560083F0" w:rsidR="00DB0285" w:rsidRPr="009C7336" w:rsidRDefault="00DB0285" w:rsidP="00DB0285">
            <w:pPr>
              <w:pStyle w:val="ListParagraph"/>
              <w:numPr>
                <w:ilvl w:val="0"/>
                <w:numId w:val="9"/>
              </w:numPr>
              <w:rPr>
                <w:ins w:id="154" w:author="Gunkel, S.N.B. (Simon)" w:date="2019-01-29T17:43:00Z"/>
                <w:lang w:val="en-US"/>
              </w:rPr>
            </w:pPr>
            <w:ins w:id="155" w:author="Gunkel, S.N.B. (Simon)" w:date="2019-01-29T17:43:00Z">
              <w:r w:rsidRPr="009C7336">
                <w:rPr>
                  <w:lang w:val="en-US"/>
                </w:rPr>
                <w:t>Capture &amp; Processing</w:t>
              </w:r>
              <w:r>
                <w:rPr>
                  <w:lang w:val="en-US"/>
                </w:rPr>
                <w:t xml:space="preserve">: The Data from the </w:t>
              </w:r>
              <w:proofErr w:type="spellStart"/>
              <w:r>
                <w:rPr>
                  <w:lang w:val="en-US"/>
                </w:rPr>
                <w:t>rgb+depth</w:t>
              </w:r>
              <w:proofErr w:type="spellEnd"/>
              <w:r>
                <w:rPr>
                  <w:lang w:val="en-US"/>
                </w:rPr>
                <w:t xml:space="preserve"> camera needs to be acquired and further processed </w:t>
              </w:r>
            </w:ins>
            <w:ins w:id="156" w:author="Simon Gunkel" w:date="2019-01-29T17:48:00Z">
              <w:r w:rsidR="00C51146">
                <w:rPr>
                  <w:lang w:val="en-US"/>
                </w:rPr>
                <w:t>(</w:t>
              </w:r>
            </w:ins>
            <w:ins w:id="157" w:author="Gunkel, S.N.B. (Simon)" w:date="2019-01-29T17:43:00Z">
              <w:r>
                <w:rPr>
                  <w:lang w:val="en-US"/>
                </w:rPr>
                <w:t>to remove the user from its background</w:t>
              </w:r>
            </w:ins>
            <w:ins w:id="158" w:author="Simon Gunkel" w:date="2019-01-29T17:48:00Z">
              <w:r w:rsidR="00C51146">
                <w:rPr>
                  <w:lang w:val="en-US"/>
                </w:rPr>
                <w:t>)</w:t>
              </w:r>
            </w:ins>
            <w:ins w:id="159" w:author="Gunkel, S.N.B. (Simon)" w:date="2019-01-29T17:43:00Z">
              <w:del w:id="160" w:author="Simon Gunkel" w:date="2019-01-29T17:49:00Z">
                <w:r w:rsidDel="00C51146">
                  <w:rPr>
                    <w:lang w:val="en-US"/>
                  </w:rPr>
                  <w:delText xml:space="preserve"> </w:delText>
                </w:r>
              </w:del>
              <w:del w:id="161" w:author="Simon Gunkel" w:date="2019-01-29T17:46:00Z">
                <w:r w:rsidDel="00C51146">
                  <w:rPr>
                    <w:lang w:val="en-US"/>
                  </w:rPr>
                  <w:delText>to be ready for transmissio</w:delText>
                </w:r>
              </w:del>
            </w:ins>
            <w:ins w:id="162" w:author="Simon Gunkel" w:date="2019-01-29T17:49:00Z">
              <w:r w:rsidR="00C51146">
                <w:rPr>
                  <w:lang w:val="en-US"/>
                </w:rPr>
                <w:t>, particularly</w:t>
              </w:r>
            </w:ins>
            <w:ins w:id="163" w:author="Gunkel, S.N.B. (Simon)" w:date="2019-01-29T17:43:00Z">
              <w:del w:id="164" w:author="Simon Gunkel" w:date="2019-01-29T17:46:00Z">
                <w:r w:rsidDel="00C51146">
                  <w:rPr>
                    <w:lang w:val="en-US"/>
                  </w:rPr>
                  <w:delText>n</w:delText>
                </w:r>
              </w:del>
            </w:ins>
            <w:ins w:id="165" w:author="Simon Gunkel" w:date="2019-01-29T17:46:00Z">
              <w:r w:rsidR="00C51146">
                <w:rPr>
                  <w:lang w:val="en-US"/>
                </w:rPr>
                <w:t xml:space="preserve"> the depth</w:t>
              </w:r>
            </w:ins>
            <w:ins w:id="166" w:author="Simon Gunkel" w:date="2019-01-29T17:49:00Z">
              <w:r w:rsidR="00C51146">
                <w:rPr>
                  <w:lang w:val="en-US"/>
                </w:rPr>
                <w:t xml:space="preserve"> information might need further possessing before </w:t>
              </w:r>
            </w:ins>
            <w:ins w:id="167" w:author="Simon Gunkel" w:date="2019-01-29T17:46:00Z">
              <w:r w:rsidR="00C51146">
                <w:rPr>
                  <w:lang w:val="en-US"/>
                </w:rPr>
                <w:t>for transmission</w:t>
              </w:r>
            </w:ins>
          </w:p>
          <w:p w14:paraId="6FF3AE3A" w14:textId="7A16E371" w:rsidR="00DB0285" w:rsidRDefault="00DB0285" w:rsidP="00DB0285">
            <w:pPr>
              <w:pStyle w:val="ListParagraph"/>
              <w:numPr>
                <w:ilvl w:val="0"/>
                <w:numId w:val="9"/>
              </w:numPr>
              <w:rPr>
                <w:ins w:id="168" w:author="Gunkel, S.N.B. (Simon)" w:date="2019-01-29T17:43:00Z"/>
                <w:lang w:val="en-US"/>
              </w:rPr>
            </w:pPr>
            <w:ins w:id="169" w:author="Gunkel, S.N.B. (Simon)" w:date="2019-01-29T17:43:00Z">
              <w:r>
                <w:rPr>
                  <w:lang w:val="en-US"/>
                </w:rPr>
                <w:t xml:space="preserve">Transmission: There needs to be a two-way end to end link between individual participants to transmit audio and video data. The video data should include a </w:t>
              </w:r>
              <w:del w:id="170" w:author="Simon Gunkel" w:date="2019-01-29T17:48:00Z">
                <w:r w:rsidDel="00C51146">
                  <w:rPr>
                    <w:lang w:val="en-US"/>
                  </w:rPr>
                  <w:delText>cut-out of the user on a chroma background</w:delText>
                </w:r>
              </w:del>
            </w:ins>
            <w:ins w:id="171" w:author="Simon Gunkel" w:date="2019-01-29T17:48:00Z">
              <w:r w:rsidR="00C51146">
                <w:rPr>
                  <w:lang w:val="en-US"/>
                </w:rPr>
                <w:t xml:space="preserve">both the </w:t>
              </w:r>
              <w:proofErr w:type="spellStart"/>
              <w:r w:rsidR="00C51146">
                <w:rPr>
                  <w:lang w:val="en-US"/>
                </w:rPr>
                <w:t>rgb</w:t>
              </w:r>
              <w:proofErr w:type="spellEnd"/>
              <w:r w:rsidR="00C51146">
                <w:rPr>
                  <w:lang w:val="en-US"/>
                </w:rPr>
                <w:t xml:space="preserve"> color and depth information</w:t>
              </w:r>
            </w:ins>
            <w:ins w:id="172" w:author="Gunkel, S.N.B. (Simon)" w:date="2019-01-29T17:43:00Z">
              <w:r>
                <w:rPr>
                  <w:lang w:val="en-US"/>
                </w:rPr>
                <w:t>.</w:t>
              </w:r>
            </w:ins>
          </w:p>
          <w:p w14:paraId="726FCE2B" w14:textId="11313F2A" w:rsidR="00DB0285" w:rsidRDefault="00DB0285" w:rsidP="00DB0285">
            <w:pPr>
              <w:pStyle w:val="ListParagraph"/>
              <w:numPr>
                <w:ilvl w:val="0"/>
                <w:numId w:val="9"/>
              </w:numPr>
              <w:rPr>
                <w:ins w:id="173" w:author="Gunkel, S.N.B. (Simon)" w:date="2019-01-29T17:43:00Z"/>
                <w:lang w:val="en-US"/>
              </w:rPr>
            </w:pPr>
            <w:ins w:id="174" w:author="Gunkel, S.N.B. (Simon)" w:date="2019-01-29T17:43:00Z">
              <w:r>
                <w:rPr>
                  <w:lang w:val="en-US"/>
                </w:rPr>
                <w:t xml:space="preserve">Rendering: The transferred user representation has to be blended into </w:t>
              </w:r>
            </w:ins>
            <w:ins w:id="175" w:author="Simon Gunkel" w:date="2019-01-29T17:46:00Z">
              <w:r w:rsidR="00C51146">
                <w:rPr>
                  <w:lang w:val="en-US"/>
                </w:rPr>
                <w:t>the</w:t>
              </w:r>
            </w:ins>
            <w:ins w:id="176" w:author="Gunkel, S.N.B. (Simon)" w:date="2019-01-29T17:43:00Z">
              <w:del w:id="177" w:author="Simon Gunkel" w:date="2019-01-29T17:46:00Z">
                <w:r w:rsidDel="00C51146">
                  <w:rPr>
                    <w:lang w:val="en-US"/>
                  </w:rPr>
                  <w:delText>a</w:delText>
                </w:r>
              </w:del>
              <w:r>
                <w:rPr>
                  <w:lang w:val="en-US"/>
                </w:rPr>
                <w:t xml:space="preserve"> VR </w:t>
              </w:r>
              <w:del w:id="178" w:author="Simon Gunkel" w:date="2019-01-29T17:46:00Z">
                <w:r w:rsidDel="00C51146">
                  <w:rPr>
                    <w:lang w:val="en-US"/>
                  </w:rPr>
                  <w:delText xml:space="preserve">or AR </w:delText>
                </w:r>
              </w:del>
              <w:r>
                <w:rPr>
                  <w:lang w:val="en-US"/>
                </w:rPr>
                <w:t>environment and any audio needs to be played according to its special origin within the environment.</w:t>
              </w:r>
            </w:ins>
            <w:ins w:id="179" w:author="Simon Gunkel" w:date="2019-01-29T17:47:00Z">
              <w:r w:rsidR="00C51146">
                <w:rPr>
                  <w:lang w:val="en-US"/>
                </w:rPr>
                <w:t xml:space="preserve"> Further the self-representation of the user has to be displayed aligned so that the view of the user and its physical position match.</w:t>
              </w:r>
            </w:ins>
          </w:p>
          <w:p w14:paraId="0E6A80F5" w14:textId="4645456D" w:rsidR="00DB0285" w:rsidRPr="004864A6" w:rsidRDefault="00DB0285" w:rsidP="00DB0285">
            <w:pPr>
              <w:rPr>
                <w:ins w:id="180" w:author="Simon Gunkel" w:date="2019-01-29T17:43:00Z"/>
                <w:b/>
                <w:lang w:val="en-US"/>
              </w:rPr>
            </w:pPr>
            <w:ins w:id="181" w:author="Gunkel, S.N.B. (Simon)" w:date="2019-01-29T17:43:00Z">
              <w:r>
                <w:rPr>
                  <w:lang w:val="en-US"/>
                </w:rPr>
                <w:t>Please not that all 3 functional blocks can be executed either on one device, multiple devices or the network.</w:t>
              </w:r>
            </w:ins>
          </w:p>
        </w:tc>
      </w:tr>
      <w:tr w:rsidR="00296B45" w:rsidRPr="00482D9F" w14:paraId="1662B21C" w14:textId="77777777" w:rsidTr="00DB0285">
        <w:tc>
          <w:tcPr>
            <w:tcW w:w="9016" w:type="dxa"/>
            <w:tcBorders>
              <w:top w:val="single" w:sz="4" w:space="0" w:color="000000"/>
              <w:left w:val="single" w:sz="4" w:space="0" w:color="000000"/>
              <w:bottom w:val="single" w:sz="4" w:space="0" w:color="000000"/>
              <w:right w:val="single" w:sz="4" w:space="0" w:color="000000"/>
            </w:tcBorders>
            <w:shd w:val="clear" w:color="auto" w:fill="A6A6A6"/>
            <w:hideMark/>
          </w:tcPr>
          <w:p w14:paraId="580D6EDB" w14:textId="77777777" w:rsidR="00296B45" w:rsidRPr="004864A6" w:rsidRDefault="00296B45" w:rsidP="00716107">
            <w:pPr>
              <w:rPr>
                <w:b/>
                <w:color w:val="FFFFFF"/>
                <w:lang w:val="en-US"/>
              </w:rPr>
            </w:pPr>
            <w:r w:rsidRPr="004864A6">
              <w:rPr>
                <w:b/>
                <w:color w:val="FFFFFF"/>
                <w:lang w:val="en-US"/>
              </w:rPr>
              <w:t>Requirements and QoS/</w:t>
            </w:r>
            <w:proofErr w:type="spellStart"/>
            <w:r w:rsidRPr="004864A6">
              <w:rPr>
                <w:b/>
                <w:color w:val="FFFFFF"/>
                <w:lang w:val="en-US"/>
              </w:rPr>
              <w:t>QoE</w:t>
            </w:r>
            <w:proofErr w:type="spellEnd"/>
            <w:r w:rsidRPr="004864A6">
              <w:rPr>
                <w:b/>
                <w:color w:val="FFFFFF"/>
                <w:lang w:val="en-US"/>
              </w:rPr>
              <w:t xml:space="preserve"> Considerations</w:t>
            </w:r>
          </w:p>
        </w:tc>
      </w:tr>
      <w:tr w:rsidR="00296B45" w:rsidRPr="00482D9F" w14:paraId="57A924A7" w14:textId="77777777" w:rsidTr="00DB0285">
        <w:tc>
          <w:tcPr>
            <w:tcW w:w="9016" w:type="dxa"/>
            <w:tcBorders>
              <w:top w:val="single" w:sz="4" w:space="0" w:color="000000"/>
              <w:left w:val="single" w:sz="4" w:space="0" w:color="000000"/>
              <w:bottom w:val="single" w:sz="4" w:space="0" w:color="000000"/>
              <w:right w:val="single" w:sz="4" w:space="0" w:color="000000"/>
            </w:tcBorders>
            <w:hideMark/>
          </w:tcPr>
          <w:p w14:paraId="63579AE3" w14:textId="77777777" w:rsidR="00296B45" w:rsidRPr="004864A6" w:rsidRDefault="00296B45" w:rsidP="00716107">
            <w:pPr>
              <w:rPr>
                <w:lang w:val="en-US"/>
              </w:rPr>
            </w:pPr>
            <w:r w:rsidRPr="004864A6">
              <w:rPr>
                <w:lang w:val="en-US"/>
              </w:rPr>
              <w:lastRenderedPageBreak/>
              <w:t>The following QoS requirements are considered:</w:t>
            </w:r>
          </w:p>
          <w:p w14:paraId="48130CC5" w14:textId="77777777" w:rsidR="00437363" w:rsidRPr="00E6589A" w:rsidRDefault="00437363" w:rsidP="00437363">
            <w:pPr>
              <w:numPr>
                <w:ilvl w:val="0"/>
                <w:numId w:val="6"/>
              </w:numPr>
              <w:overflowPunct w:val="0"/>
              <w:autoSpaceDE w:val="0"/>
              <w:autoSpaceDN w:val="0"/>
              <w:adjustRightInd w:val="0"/>
              <w:spacing w:after="180" w:line="240" w:lineRule="auto"/>
              <w:rPr>
                <w:lang w:val="en-US"/>
              </w:rPr>
            </w:pPr>
            <w:r w:rsidRPr="00E6589A">
              <w:rPr>
                <w:lang w:val="en-US"/>
              </w:rPr>
              <w:t>Bandwidth (similar to current video conferencing)</w:t>
            </w:r>
          </w:p>
          <w:p w14:paraId="1DDDB617" w14:textId="3F1CCDCD" w:rsidR="00437363" w:rsidRDefault="00437363" w:rsidP="00437363">
            <w:pPr>
              <w:numPr>
                <w:ilvl w:val="0"/>
                <w:numId w:val="6"/>
              </w:numPr>
              <w:overflowPunct w:val="0"/>
              <w:autoSpaceDE w:val="0"/>
              <w:autoSpaceDN w:val="0"/>
              <w:adjustRightInd w:val="0"/>
              <w:spacing w:after="180" w:line="240" w:lineRule="auto"/>
              <w:rPr>
                <w:lang w:val="en-US"/>
              </w:rPr>
            </w:pPr>
            <w:r w:rsidRPr="004864A6">
              <w:rPr>
                <w:lang w:val="en-US"/>
              </w:rPr>
              <w:t>Delay (suitable for real-time communication)</w:t>
            </w:r>
          </w:p>
          <w:p w14:paraId="4F100FBB" w14:textId="5BF6D40A" w:rsidR="00E6589A" w:rsidRPr="00E6589A" w:rsidRDefault="00E6589A" w:rsidP="00437363">
            <w:pPr>
              <w:numPr>
                <w:ilvl w:val="0"/>
                <w:numId w:val="6"/>
              </w:numPr>
              <w:overflowPunct w:val="0"/>
              <w:autoSpaceDE w:val="0"/>
              <w:autoSpaceDN w:val="0"/>
              <w:adjustRightInd w:val="0"/>
              <w:spacing w:after="180" w:line="240" w:lineRule="auto"/>
              <w:rPr>
                <w:lang w:val="en-US"/>
              </w:rPr>
            </w:pPr>
            <w:r w:rsidRPr="00725AE9">
              <w:rPr>
                <w:lang w:val="en-US"/>
              </w:rPr>
              <w:t>Delay (self-view, suitable for feeling of embodiment)</w:t>
            </w:r>
          </w:p>
          <w:p w14:paraId="4BA5B842" w14:textId="77777777" w:rsidR="00296B45" w:rsidRPr="00E6589A" w:rsidRDefault="00296B45" w:rsidP="00716107">
            <w:pPr>
              <w:rPr>
                <w:lang w:val="en-US"/>
              </w:rPr>
            </w:pPr>
            <w:r w:rsidRPr="00E6589A">
              <w:rPr>
                <w:lang w:val="en-US"/>
              </w:rPr>
              <w:t xml:space="preserve">The following </w:t>
            </w:r>
            <w:proofErr w:type="spellStart"/>
            <w:r w:rsidRPr="00E6589A">
              <w:rPr>
                <w:lang w:val="en-US"/>
              </w:rPr>
              <w:t>QoE</w:t>
            </w:r>
            <w:proofErr w:type="spellEnd"/>
            <w:r w:rsidRPr="00E6589A">
              <w:rPr>
                <w:lang w:val="en-US"/>
              </w:rPr>
              <w:t xml:space="preserve"> Considerations are relevant:</w:t>
            </w:r>
          </w:p>
          <w:p w14:paraId="2F9A9093" w14:textId="15AC5D79" w:rsidR="00296B45" w:rsidRPr="00E6589A" w:rsidRDefault="00437363" w:rsidP="00716107">
            <w:pPr>
              <w:numPr>
                <w:ilvl w:val="0"/>
                <w:numId w:val="6"/>
              </w:numPr>
              <w:overflowPunct w:val="0"/>
              <w:autoSpaceDE w:val="0"/>
              <w:autoSpaceDN w:val="0"/>
              <w:adjustRightInd w:val="0"/>
              <w:spacing w:after="180" w:line="240" w:lineRule="auto"/>
              <w:rPr>
                <w:lang w:val="en-US"/>
              </w:rPr>
            </w:pPr>
            <w:r w:rsidRPr="004864A6">
              <w:rPr>
                <w:lang w:val="en-US"/>
              </w:rPr>
              <w:t>Many parameter</w:t>
            </w:r>
            <w:r w:rsidR="00E6589A" w:rsidRPr="00725AE9">
              <w:rPr>
                <w:lang w:val="en-US"/>
              </w:rPr>
              <w:t>s</w:t>
            </w:r>
            <w:r w:rsidRPr="00E6589A">
              <w:rPr>
                <w:lang w:val="en-US"/>
              </w:rPr>
              <w:t xml:space="preserve"> and design of the experience influence the quality of the user experience</w:t>
            </w:r>
          </w:p>
        </w:tc>
      </w:tr>
      <w:tr w:rsidR="00296B45" w:rsidRPr="004864A6" w14:paraId="28137EED" w14:textId="77777777" w:rsidTr="00DB0285">
        <w:tc>
          <w:tcPr>
            <w:tcW w:w="9016" w:type="dxa"/>
            <w:tcBorders>
              <w:top w:val="single" w:sz="4" w:space="0" w:color="000000"/>
              <w:left w:val="single" w:sz="4" w:space="0" w:color="000000"/>
              <w:bottom w:val="single" w:sz="4" w:space="0" w:color="000000"/>
              <w:right w:val="single" w:sz="4" w:space="0" w:color="000000"/>
            </w:tcBorders>
            <w:shd w:val="clear" w:color="auto" w:fill="A6A6A6"/>
            <w:hideMark/>
          </w:tcPr>
          <w:p w14:paraId="0EEFFEED" w14:textId="77777777" w:rsidR="00296B45" w:rsidRPr="004864A6" w:rsidRDefault="00296B45" w:rsidP="00716107">
            <w:pPr>
              <w:rPr>
                <w:b/>
                <w:color w:val="FFFFFF"/>
                <w:lang w:val="en-US"/>
              </w:rPr>
            </w:pPr>
            <w:r w:rsidRPr="004864A6">
              <w:rPr>
                <w:b/>
                <w:color w:val="FFFFFF"/>
                <w:lang w:val="en-US"/>
              </w:rPr>
              <w:t>Feasibility</w:t>
            </w:r>
          </w:p>
        </w:tc>
      </w:tr>
      <w:tr w:rsidR="00296B45" w:rsidRPr="00482D9F" w14:paraId="01781E54" w14:textId="77777777" w:rsidTr="00DB0285">
        <w:tc>
          <w:tcPr>
            <w:tcW w:w="9016" w:type="dxa"/>
            <w:tcBorders>
              <w:top w:val="single" w:sz="4" w:space="0" w:color="000000"/>
              <w:left w:val="single" w:sz="4" w:space="0" w:color="000000"/>
              <w:bottom w:val="single" w:sz="4" w:space="0" w:color="000000"/>
              <w:right w:val="single" w:sz="4" w:space="0" w:color="000000"/>
            </w:tcBorders>
            <w:hideMark/>
          </w:tcPr>
          <w:p w14:paraId="0EF8FFC0" w14:textId="7CA6ABCD" w:rsidR="00296B45" w:rsidRPr="00E6589A" w:rsidRDefault="009A4BFC" w:rsidP="00716107">
            <w:pPr>
              <w:rPr>
                <w:lang w:val="en-US"/>
              </w:rPr>
            </w:pPr>
            <w:r w:rsidRPr="004864A6">
              <w:rPr>
                <w:lang w:val="en-US"/>
              </w:rPr>
              <w:t>The use case offers a practical approach on communication in VR and is easy to deploy as it allows to reuse a lot of established technology from current video conferencing systems.</w:t>
            </w:r>
          </w:p>
        </w:tc>
      </w:tr>
      <w:tr w:rsidR="00296B45" w:rsidRPr="00482D9F" w14:paraId="6AF31D5A" w14:textId="77777777" w:rsidTr="00DB0285">
        <w:tc>
          <w:tcPr>
            <w:tcW w:w="9016" w:type="dxa"/>
            <w:tcBorders>
              <w:top w:val="single" w:sz="4" w:space="0" w:color="000000"/>
              <w:left w:val="single" w:sz="4" w:space="0" w:color="000000"/>
              <w:bottom w:val="single" w:sz="4" w:space="0" w:color="000000"/>
              <w:right w:val="single" w:sz="4" w:space="0" w:color="000000"/>
            </w:tcBorders>
            <w:shd w:val="clear" w:color="auto" w:fill="A6A6A6"/>
            <w:hideMark/>
          </w:tcPr>
          <w:p w14:paraId="78302B1E" w14:textId="77777777" w:rsidR="00296B45" w:rsidRPr="004864A6" w:rsidRDefault="00296B45" w:rsidP="00716107">
            <w:pPr>
              <w:rPr>
                <w:b/>
                <w:color w:val="FFFFFF"/>
                <w:lang w:val="en-US"/>
              </w:rPr>
            </w:pPr>
            <w:r w:rsidRPr="004864A6">
              <w:rPr>
                <w:b/>
                <w:color w:val="FFFFFF"/>
                <w:lang w:val="en-US"/>
              </w:rPr>
              <w:t>Potential Standardization Status and Needs</w:t>
            </w:r>
          </w:p>
        </w:tc>
      </w:tr>
      <w:tr w:rsidR="00296B45" w:rsidRPr="004864A6" w14:paraId="0788FD02" w14:textId="77777777" w:rsidTr="00DB0285">
        <w:tc>
          <w:tcPr>
            <w:tcW w:w="9016" w:type="dxa"/>
            <w:tcBorders>
              <w:top w:val="single" w:sz="4" w:space="0" w:color="000000"/>
              <w:left w:val="single" w:sz="4" w:space="0" w:color="000000"/>
              <w:bottom w:val="single" w:sz="4" w:space="0" w:color="000000"/>
              <w:right w:val="single" w:sz="4" w:space="0" w:color="000000"/>
            </w:tcBorders>
            <w:hideMark/>
          </w:tcPr>
          <w:p w14:paraId="0BB9EA07" w14:textId="77777777" w:rsidR="00296B45" w:rsidRPr="004864A6" w:rsidRDefault="00296B45" w:rsidP="00716107">
            <w:pPr>
              <w:rPr>
                <w:lang w:val="en-US"/>
              </w:rPr>
            </w:pPr>
            <w:r w:rsidRPr="004864A6">
              <w:rPr>
                <w:lang w:val="en-US"/>
              </w:rPr>
              <w:t>The following aspects may require standardization work:</w:t>
            </w:r>
          </w:p>
          <w:p w14:paraId="19877DAD" w14:textId="40776570" w:rsidR="00A639D1" w:rsidRPr="00E6589A" w:rsidRDefault="00A639D1" w:rsidP="009A4BFC">
            <w:pPr>
              <w:numPr>
                <w:ilvl w:val="0"/>
                <w:numId w:val="6"/>
              </w:numPr>
              <w:overflowPunct w:val="0"/>
              <w:autoSpaceDE w:val="0"/>
              <w:autoSpaceDN w:val="0"/>
              <w:adjustRightInd w:val="0"/>
              <w:spacing w:before="120" w:after="120" w:line="240" w:lineRule="auto"/>
              <w:ind w:left="714" w:hanging="357"/>
              <w:rPr>
                <w:lang w:val="en-US"/>
              </w:rPr>
            </w:pPr>
            <w:r w:rsidRPr="00E6589A">
              <w:rPr>
                <w:lang w:val="en-US"/>
              </w:rPr>
              <w:t>System</w:t>
            </w:r>
          </w:p>
          <w:p w14:paraId="3F7B58FF" w14:textId="7F6FC9D2" w:rsidR="00A639D1" w:rsidRPr="004864A6" w:rsidRDefault="00A639D1" w:rsidP="009A4BFC">
            <w:pPr>
              <w:numPr>
                <w:ilvl w:val="1"/>
                <w:numId w:val="6"/>
              </w:numPr>
              <w:overflowPunct w:val="0"/>
              <w:autoSpaceDE w:val="0"/>
              <w:autoSpaceDN w:val="0"/>
              <w:adjustRightInd w:val="0"/>
              <w:spacing w:after="0" w:line="240" w:lineRule="auto"/>
              <w:ind w:left="1434" w:hanging="357"/>
              <w:rPr>
                <w:lang w:val="en-US"/>
              </w:rPr>
            </w:pPr>
            <w:r w:rsidRPr="004864A6">
              <w:rPr>
                <w:lang w:val="en-US"/>
              </w:rPr>
              <w:t>Architecture</w:t>
            </w:r>
          </w:p>
          <w:p w14:paraId="7E9E6D3A" w14:textId="7361C381" w:rsidR="00A639D1" w:rsidRPr="00E6589A" w:rsidRDefault="00A639D1" w:rsidP="009A4BFC">
            <w:pPr>
              <w:numPr>
                <w:ilvl w:val="1"/>
                <w:numId w:val="6"/>
              </w:numPr>
              <w:overflowPunct w:val="0"/>
              <w:autoSpaceDE w:val="0"/>
              <w:autoSpaceDN w:val="0"/>
              <w:adjustRightInd w:val="0"/>
              <w:spacing w:after="0" w:line="240" w:lineRule="auto"/>
              <w:ind w:left="1434" w:hanging="357"/>
              <w:rPr>
                <w:lang w:val="en-US"/>
              </w:rPr>
            </w:pPr>
            <w:r w:rsidRPr="004864A6">
              <w:rPr>
                <w:lang w:val="en-US"/>
              </w:rPr>
              <w:t>Communication interfaces</w:t>
            </w:r>
            <w:r w:rsidR="00E6589A">
              <w:t xml:space="preserve"> (</w:t>
            </w:r>
            <w:proofErr w:type="spellStart"/>
            <w:r w:rsidR="00E6589A">
              <w:t>signalling</w:t>
            </w:r>
            <w:proofErr w:type="spellEnd"/>
            <w:r w:rsidR="00E6589A">
              <w:t>)</w:t>
            </w:r>
          </w:p>
          <w:p w14:paraId="4FB22B4B" w14:textId="300B97FF" w:rsidR="00A639D1" w:rsidRPr="00E6589A" w:rsidRDefault="00A639D1" w:rsidP="009A4BFC">
            <w:pPr>
              <w:numPr>
                <w:ilvl w:val="0"/>
                <w:numId w:val="6"/>
              </w:numPr>
              <w:overflowPunct w:val="0"/>
              <w:autoSpaceDE w:val="0"/>
              <w:autoSpaceDN w:val="0"/>
              <w:adjustRightInd w:val="0"/>
              <w:spacing w:before="120" w:after="120" w:line="240" w:lineRule="auto"/>
              <w:ind w:left="714" w:hanging="357"/>
              <w:rPr>
                <w:lang w:val="en-US"/>
              </w:rPr>
            </w:pPr>
            <w:r w:rsidRPr="00E6589A">
              <w:rPr>
                <w:lang w:val="en-US"/>
              </w:rPr>
              <w:t>Orchestration (i.e. metadata)</w:t>
            </w:r>
          </w:p>
          <w:p w14:paraId="7FCD8826" w14:textId="15F4481D" w:rsidR="00A639D1" w:rsidRPr="004864A6" w:rsidRDefault="00A639D1" w:rsidP="009A4BFC">
            <w:pPr>
              <w:numPr>
                <w:ilvl w:val="1"/>
                <w:numId w:val="6"/>
              </w:numPr>
              <w:overflowPunct w:val="0"/>
              <w:autoSpaceDE w:val="0"/>
              <w:autoSpaceDN w:val="0"/>
              <w:adjustRightInd w:val="0"/>
              <w:spacing w:after="0" w:line="240" w:lineRule="auto"/>
              <w:ind w:left="1434" w:hanging="357"/>
              <w:rPr>
                <w:lang w:val="en-US"/>
              </w:rPr>
            </w:pPr>
            <w:r w:rsidRPr="004864A6">
              <w:rPr>
                <w:lang w:val="en-US"/>
              </w:rPr>
              <w:t>Position and scaling of people</w:t>
            </w:r>
          </w:p>
          <w:p w14:paraId="577F3A27" w14:textId="2ADCA9D3" w:rsidR="00A639D1" w:rsidRPr="004864A6" w:rsidRDefault="00A639D1" w:rsidP="009A4BFC">
            <w:pPr>
              <w:numPr>
                <w:ilvl w:val="1"/>
                <w:numId w:val="6"/>
              </w:numPr>
              <w:overflowPunct w:val="0"/>
              <w:autoSpaceDE w:val="0"/>
              <w:autoSpaceDN w:val="0"/>
              <w:adjustRightInd w:val="0"/>
              <w:spacing w:after="0" w:line="240" w:lineRule="auto"/>
              <w:ind w:left="1434" w:hanging="357"/>
              <w:rPr>
                <w:lang w:val="en-US"/>
              </w:rPr>
            </w:pPr>
            <w:r w:rsidRPr="004864A6">
              <w:rPr>
                <w:lang w:val="en-US"/>
              </w:rPr>
              <w:t>Audio direction of people</w:t>
            </w:r>
          </w:p>
          <w:p w14:paraId="6E6BDB17" w14:textId="46F665B3" w:rsidR="00A639D1" w:rsidRPr="004864A6" w:rsidRDefault="00A639D1" w:rsidP="009A4BFC">
            <w:pPr>
              <w:numPr>
                <w:ilvl w:val="1"/>
                <w:numId w:val="6"/>
              </w:numPr>
              <w:overflowPunct w:val="0"/>
              <w:autoSpaceDE w:val="0"/>
              <w:autoSpaceDN w:val="0"/>
              <w:adjustRightInd w:val="0"/>
              <w:spacing w:after="0" w:line="240" w:lineRule="auto"/>
              <w:ind w:left="1434" w:hanging="357"/>
              <w:rPr>
                <w:lang w:val="en-US"/>
              </w:rPr>
            </w:pPr>
            <w:r w:rsidRPr="004864A6">
              <w:rPr>
                <w:lang w:val="en-US"/>
              </w:rPr>
              <w:t>Background audio</w:t>
            </w:r>
          </w:p>
          <w:p w14:paraId="0CF928AB" w14:textId="77777777" w:rsidR="00E6589A" w:rsidRPr="00E6589A" w:rsidRDefault="00E6589A" w:rsidP="00E6589A">
            <w:pPr>
              <w:numPr>
                <w:ilvl w:val="1"/>
                <w:numId w:val="6"/>
              </w:numPr>
              <w:overflowPunct w:val="0"/>
              <w:autoSpaceDE w:val="0"/>
              <w:autoSpaceDN w:val="0"/>
              <w:adjustRightInd w:val="0"/>
              <w:spacing w:after="0" w:line="240" w:lineRule="auto"/>
              <w:rPr>
                <w:lang w:val="en-US"/>
              </w:rPr>
            </w:pPr>
            <w:r w:rsidRPr="00A63DA5">
              <w:rPr>
                <w:lang w:val="en-US"/>
              </w:rPr>
              <w:t>Shared</w:t>
            </w:r>
            <w:r w:rsidRPr="00725AE9">
              <w:rPr>
                <w:lang w:val="en-US"/>
              </w:rPr>
              <w:t xml:space="preserve"> content, i.e. spatial and temporal orchestration</w:t>
            </w:r>
          </w:p>
          <w:p w14:paraId="417B83CB" w14:textId="77777777" w:rsidR="00296B45" w:rsidRPr="00E6589A" w:rsidRDefault="00A639D1" w:rsidP="009A4BFC">
            <w:pPr>
              <w:numPr>
                <w:ilvl w:val="0"/>
                <w:numId w:val="6"/>
              </w:numPr>
              <w:overflowPunct w:val="0"/>
              <w:autoSpaceDE w:val="0"/>
              <w:autoSpaceDN w:val="0"/>
              <w:adjustRightInd w:val="0"/>
              <w:spacing w:before="120" w:after="120" w:line="240" w:lineRule="auto"/>
              <w:ind w:left="714" w:hanging="357"/>
              <w:rPr>
                <w:lang w:val="en-US"/>
              </w:rPr>
            </w:pPr>
            <w:r w:rsidRPr="00E6589A">
              <w:rPr>
                <w:lang w:val="en-US"/>
              </w:rPr>
              <w:t>Transmission</w:t>
            </w:r>
          </w:p>
          <w:p w14:paraId="5AD6DC92" w14:textId="14BF3326" w:rsidR="00A639D1" w:rsidRDefault="00A639D1" w:rsidP="009A4BFC">
            <w:pPr>
              <w:numPr>
                <w:ilvl w:val="1"/>
                <w:numId w:val="6"/>
              </w:numPr>
              <w:overflowPunct w:val="0"/>
              <w:autoSpaceDE w:val="0"/>
              <w:autoSpaceDN w:val="0"/>
              <w:adjustRightInd w:val="0"/>
              <w:spacing w:after="0" w:line="240" w:lineRule="auto"/>
              <w:ind w:left="1434" w:hanging="357"/>
              <w:rPr>
                <w:lang w:val="en-US"/>
              </w:rPr>
            </w:pPr>
            <w:r w:rsidRPr="00E6589A">
              <w:rPr>
                <w:lang w:val="en-US"/>
              </w:rPr>
              <w:t>Streaming end-points</w:t>
            </w:r>
          </w:p>
          <w:p w14:paraId="0619FDF8" w14:textId="386E312A" w:rsidR="00E6589A" w:rsidRPr="00E6589A" w:rsidRDefault="00E6589A" w:rsidP="00E6589A">
            <w:pPr>
              <w:numPr>
                <w:ilvl w:val="1"/>
                <w:numId w:val="6"/>
              </w:numPr>
              <w:overflowPunct w:val="0"/>
              <w:autoSpaceDE w:val="0"/>
              <w:autoSpaceDN w:val="0"/>
              <w:adjustRightInd w:val="0"/>
              <w:spacing w:after="0" w:line="240" w:lineRule="auto"/>
              <w:ind w:left="1434" w:hanging="357"/>
              <w:rPr>
                <w:lang w:val="en-US"/>
              </w:rPr>
            </w:pPr>
            <w:r>
              <w:t xml:space="preserve">Streaming </w:t>
            </w:r>
            <w:proofErr w:type="spellStart"/>
            <w:r>
              <w:t>depth</w:t>
            </w:r>
            <w:proofErr w:type="spellEnd"/>
            <w:r>
              <w:t xml:space="preserve"> information</w:t>
            </w:r>
          </w:p>
          <w:p w14:paraId="7ECD4690" w14:textId="77777777" w:rsidR="009A4BFC" w:rsidRPr="00E6589A" w:rsidRDefault="009A4BFC" w:rsidP="009A4BFC">
            <w:pPr>
              <w:numPr>
                <w:ilvl w:val="0"/>
                <w:numId w:val="6"/>
              </w:numPr>
              <w:overflowPunct w:val="0"/>
              <w:autoSpaceDE w:val="0"/>
              <w:autoSpaceDN w:val="0"/>
              <w:adjustRightInd w:val="0"/>
              <w:spacing w:before="120" w:after="120" w:line="240" w:lineRule="auto"/>
              <w:ind w:left="714" w:hanging="357"/>
              <w:rPr>
                <w:lang w:val="en-US"/>
              </w:rPr>
            </w:pPr>
            <w:r w:rsidRPr="00E6589A">
              <w:rPr>
                <w:lang w:val="en-US"/>
              </w:rPr>
              <w:t>Processing</w:t>
            </w:r>
          </w:p>
          <w:p w14:paraId="2418ED2A" w14:textId="340BF60B" w:rsidR="009A4BFC" w:rsidRPr="00E6589A" w:rsidRDefault="009A4BFC" w:rsidP="009A4BFC">
            <w:pPr>
              <w:numPr>
                <w:ilvl w:val="1"/>
                <w:numId w:val="6"/>
              </w:numPr>
              <w:overflowPunct w:val="0"/>
              <w:autoSpaceDE w:val="0"/>
              <w:autoSpaceDN w:val="0"/>
              <w:adjustRightInd w:val="0"/>
              <w:spacing w:after="0" w:line="240" w:lineRule="auto"/>
              <w:ind w:left="1434" w:hanging="357"/>
              <w:rPr>
                <w:lang w:val="en-US"/>
              </w:rPr>
            </w:pPr>
            <w:r w:rsidRPr="00E6589A">
              <w:rPr>
                <w:lang w:val="en-US"/>
              </w:rPr>
              <w:t xml:space="preserve">Capture (foreground / background </w:t>
            </w:r>
            <w:proofErr w:type="spellStart"/>
            <w:r w:rsidR="00E6589A">
              <w:t>segmentation</w:t>
            </w:r>
            <w:proofErr w:type="spellEnd"/>
            <w:r w:rsidRPr="00E6589A">
              <w:rPr>
                <w:lang w:val="en-US"/>
              </w:rPr>
              <w:t>)</w:t>
            </w:r>
          </w:p>
          <w:p w14:paraId="6B4F18A1" w14:textId="77777777" w:rsidR="009A4BFC" w:rsidRPr="00E6589A" w:rsidRDefault="009A4BFC" w:rsidP="009A4BFC">
            <w:pPr>
              <w:numPr>
                <w:ilvl w:val="1"/>
                <w:numId w:val="6"/>
              </w:numPr>
              <w:overflowPunct w:val="0"/>
              <w:autoSpaceDE w:val="0"/>
              <w:autoSpaceDN w:val="0"/>
              <w:adjustRightInd w:val="0"/>
              <w:spacing w:after="0" w:line="240" w:lineRule="auto"/>
              <w:ind w:left="1434" w:hanging="357"/>
              <w:rPr>
                <w:lang w:val="en-US"/>
              </w:rPr>
            </w:pPr>
            <w:r w:rsidRPr="00E6589A">
              <w:rPr>
                <w:lang w:val="en-US"/>
              </w:rPr>
              <w:t>Stream processing in the cloud / edge</w:t>
            </w:r>
          </w:p>
          <w:p w14:paraId="7653CA68" w14:textId="28A0CB72" w:rsidR="00A639D1" w:rsidRPr="00E6589A" w:rsidRDefault="009A4BFC" w:rsidP="009A4BFC">
            <w:pPr>
              <w:numPr>
                <w:ilvl w:val="1"/>
                <w:numId w:val="6"/>
              </w:numPr>
              <w:overflowPunct w:val="0"/>
              <w:autoSpaceDE w:val="0"/>
              <w:autoSpaceDN w:val="0"/>
              <w:adjustRightInd w:val="0"/>
              <w:spacing w:after="0" w:line="240" w:lineRule="auto"/>
              <w:ind w:left="1434" w:hanging="357"/>
              <w:rPr>
                <w:lang w:val="en-US"/>
              </w:rPr>
            </w:pPr>
            <w:r w:rsidRPr="004864A6">
              <w:rPr>
                <w:lang w:val="en-US"/>
              </w:rPr>
              <w:t>Rendering</w:t>
            </w:r>
            <w:r w:rsidR="00E6589A">
              <w:t xml:space="preserve"> (</w:t>
            </w:r>
            <w:proofErr w:type="spellStart"/>
            <w:r w:rsidR="00E6589A">
              <w:t>cloud</w:t>
            </w:r>
            <w:proofErr w:type="spellEnd"/>
            <w:r w:rsidR="00E6589A">
              <w:t xml:space="preserve"> </w:t>
            </w:r>
            <w:proofErr w:type="spellStart"/>
            <w:r w:rsidR="00E6589A">
              <w:t>rendering</w:t>
            </w:r>
            <w:proofErr w:type="spellEnd"/>
            <w:r w:rsidR="00E6589A">
              <w:t>)</w:t>
            </w:r>
          </w:p>
        </w:tc>
      </w:tr>
    </w:tbl>
    <w:p w14:paraId="6FA63D52" w14:textId="162D1694" w:rsidR="008862D1" w:rsidRPr="004864A6" w:rsidRDefault="008862D1" w:rsidP="00437363">
      <w:pPr>
        <w:keepNext/>
        <w:keepLines/>
        <w:tabs>
          <w:tab w:val="num" w:pos="432"/>
        </w:tabs>
        <w:overflowPunct w:val="0"/>
        <w:autoSpaceDE w:val="0"/>
        <w:autoSpaceDN w:val="0"/>
        <w:adjustRightInd w:val="0"/>
        <w:spacing w:before="240" w:after="180" w:line="240" w:lineRule="auto"/>
        <w:textAlignment w:val="baseline"/>
        <w:outlineLvl w:val="0"/>
        <w:rPr>
          <w:rFonts w:ascii="Arial" w:eastAsia="Times New Roman" w:hAnsi="Arial" w:cs="Times New Roman"/>
          <w:sz w:val="36"/>
          <w:szCs w:val="20"/>
          <w:lang w:val="en-US"/>
        </w:rPr>
      </w:pPr>
    </w:p>
    <w:p w14:paraId="518CFBE9" w14:textId="7962A27E" w:rsidR="0076725F" w:rsidRPr="004864A6" w:rsidRDefault="0076725F" w:rsidP="0076725F">
      <w:pPr>
        <w:keepNext/>
        <w:keepLines/>
        <w:tabs>
          <w:tab w:val="num" w:pos="432"/>
        </w:tabs>
        <w:overflowPunct w:val="0"/>
        <w:autoSpaceDE w:val="0"/>
        <w:autoSpaceDN w:val="0"/>
        <w:adjustRightInd w:val="0"/>
        <w:spacing w:before="240" w:after="180" w:line="240" w:lineRule="auto"/>
        <w:ind w:left="432" w:hanging="432"/>
        <w:textAlignment w:val="baseline"/>
        <w:outlineLvl w:val="0"/>
        <w:rPr>
          <w:rFonts w:ascii="Arial" w:eastAsia="Times New Roman" w:hAnsi="Arial" w:cs="Times New Roman"/>
          <w:sz w:val="36"/>
          <w:szCs w:val="20"/>
          <w:lang w:val="en-US"/>
        </w:rPr>
      </w:pPr>
      <w:r w:rsidRPr="004864A6">
        <w:rPr>
          <w:rFonts w:ascii="Arial" w:eastAsia="Times New Roman" w:hAnsi="Arial" w:cs="Times New Roman"/>
          <w:sz w:val="36"/>
          <w:szCs w:val="20"/>
          <w:lang w:val="en-US"/>
        </w:rPr>
        <w:t>3. Proposal</w:t>
      </w:r>
    </w:p>
    <w:p w14:paraId="58D6D716" w14:textId="75866DB1" w:rsidR="008862D1" w:rsidRPr="00725AE9" w:rsidRDefault="008862D1" w:rsidP="00725AE9">
      <w:pPr>
        <w:overflowPunct w:val="0"/>
        <w:autoSpaceDE w:val="0"/>
        <w:autoSpaceDN w:val="0"/>
        <w:adjustRightInd w:val="0"/>
        <w:spacing w:after="180" w:line="240" w:lineRule="auto"/>
        <w:textAlignment w:val="baseline"/>
        <w:rPr>
          <w:rFonts w:cstheme="minorHAnsi"/>
          <w:lang w:val="en-US"/>
        </w:rPr>
      </w:pPr>
      <w:r w:rsidRPr="00725AE9">
        <w:rPr>
          <w:rFonts w:cstheme="minorHAnsi"/>
          <w:lang w:val="en-US"/>
        </w:rPr>
        <w:t xml:space="preserve">We propose to agree </w:t>
      </w:r>
      <w:r w:rsidR="009A4BFC" w:rsidRPr="00725AE9">
        <w:rPr>
          <w:rFonts w:cstheme="minorHAnsi"/>
          <w:lang w:val="en-US"/>
        </w:rPr>
        <w:t xml:space="preserve">on </w:t>
      </w:r>
      <w:r w:rsidRPr="00725AE9">
        <w:rPr>
          <w:rFonts w:cstheme="minorHAnsi"/>
          <w:lang w:val="en-US"/>
        </w:rPr>
        <w:t>the</w:t>
      </w:r>
      <w:r w:rsidR="00E6589A" w:rsidRPr="00725AE9">
        <w:rPr>
          <w:rFonts w:cstheme="minorHAnsi"/>
          <w:lang w:val="en-US"/>
        </w:rPr>
        <w:t>se</w:t>
      </w:r>
      <w:r w:rsidR="009A4BFC" w:rsidRPr="00725AE9">
        <w:rPr>
          <w:rFonts w:cstheme="minorHAnsi"/>
          <w:lang w:val="en-US"/>
        </w:rPr>
        <w:t xml:space="preserve"> two</w:t>
      </w:r>
      <w:r w:rsidRPr="00725AE9">
        <w:rPr>
          <w:rFonts w:cstheme="minorHAnsi"/>
          <w:lang w:val="en-US"/>
        </w:rPr>
        <w:t xml:space="preserve"> </w:t>
      </w:r>
      <w:r w:rsidR="009A4BFC" w:rsidRPr="00725AE9">
        <w:rPr>
          <w:rFonts w:cstheme="minorHAnsi"/>
          <w:lang w:val="en-US"/>
        </w:rPr>
        <w:t>use cases</w:t>
      </w:r>
      <w:r w:rsidRPr="00725AE9">
        <w:rPr>
          <w:rFonts w:cstheme="minorHAnsi"/>
          <w:lang w:val="en-US"/>
        </w:rPr>
        <w:t xml:space="preserve"> as part of the XR5G </w:t>
      </w:r>
      <w:r w:rsidR="009A4BFC" w:rsidRPr="00725AE9">
        <w:rPr>
          <w:rFonts w:cstheme="minorHAnsi"/>
          <w:lang w:val="en-US"/>
        </w:rPr>
        <w:t>study [</w:t>
      </w:r>
      <w:r w:rsidR="008B5EBA" w:rsidRPr="00725AE9">
        <w:rPr>
          <w:rFonts w:cstheme="minorHAnsi"/>
          <w:lang w:val="en-US"/>
        </w:rPr>
        <w:t>5</w:t>
      </w:r>
      <w:r w:rsidR="009A4BFC" w:rsidRPr="00725AE9">
        <w:rPr>
          <w:rFonts w:cstheme="minorHAnsi"/>
          <w:lang w:val="en-US"/>
        </w:rPr>
        <w:t>]</w:t>
      </w:r>
      <w:r w:rsidRPr="00725AE9">
        <w:rPr>
          <w:rFonts w:cstheme="minorHAnsi"/>
          <w:lang w:val="en-US"/>
        </w:rPr>
        <w:t>.</w:t>
      </w:r>
      <w:r w:rsidR="00B90778">
        <w:rPr>
          <w:rFonts w:cstheme="minorHAnsi"/>
          <w:lang w:val="en-US"/>
        </w:rPr>
        <w:t xml:space="preserve"> Further, we propose to add summery table of all use cases in the permanent document in section 6.1 (instruction of </w:t>
      </w:r>
      <w:r w:rsidR="00B90778" w:rsidRPr="00B90778">
        <w:rPr>
          <w:rFonts w:cstheme="minorHAnsi"/>
          <w:lang w:val="en-US"/>
        </w:rPr>
        <w:t>Use Cases under Consideration</w:t>
      </w:r>
      <w:r w:rsidR="00B90778">
        <w:rPr>
          <w:rFonts w:cstheme="minorHAnsi"/>
          <w:lang w:val="en-US"/>
        </w:rPr>
        <w:t>), to give a better overview over all use cases based on</w:t>
      </w:r>
      <w:r w:rsidR="00B90778">
        <w:rPr>
          <w:rFonts w:eastAsia="Times New Roman"/>
          <w:lang w:val="en-US"/>
        </w:rPr>
        <w:t xml:space="preserve"> criteria such as, number of users, location of users, communication channel between users, etc</w:t>
      </w:r>
      <w:r w:rsidR="00B90778">
        <w:rPr>
          <w:rFonts w:cstheme="minorHAnsi"/>
          <w:lang w:val="en-US"/>
        </w:rPr>
        <w:t xml:space="preserve">. </w:t>
      </w:r>
    </w:p>
    <w:p w14:paraId="5E15E046" w14:textId="7F0DA15D" w:rsidR="009A4BFC" w:rsidRPr="00725AE9" w:rsidRDefault="009A4BFC" w:rsidP="00725AE9">
      <w:pPr>
        <w:overflowPunct w:val="0"/>
        <w:autoSpaceDE w:val="0"/>
        <w:autoSpaceDN w:val="0"/>
        <w:adjustRightInd w:val="0"/>
        <w:spacing w:after="180" w:line="240" w:lineRule="auto"/>
        <w:textAlignment w:val="baseline"/>
        <w:rPr>
          <w:rFonts w:cstheme="minorHAnsi"/>
          <w:lang w:val="en-US"/>
        </w:rPr>
      </w:pPr>
      <w:r w:rsidRPr="00725AE9">
        <w:rPr>
          <w:rFonts w:cstheme="minorHAnsi"/>
          <w:lang w:val="en-US"/>
        </w:rPr>
        <w:t>Further to showcase the feasibility of the two presented use cases, we will present a demo during the SA4#102 meeting for both. This is we present a 360-degree VR conferencing demo based on [</w:t>
      </w:r>
      <w:r w:rsidR="008B5EBA" w:rsidRPr="00725AE9">
        <w:rPr>
          <w:rFonts w:cstheme="minorHAnsi"/>
          <w:lang w:val="en-US"/>
        </w:rPr>
        <w:t>6</w:t>
      </w:r>
      <w:r w:rsidRPr="00725AE9">
        <w:rPr>
          <w:rFonts w:cstheme="minorHAnsi"/>
          <w:lang w:val="en-US"/>
        </w:rPr>
        <w:t xml:space="preserve">] (allowing 2 users to communicate in photo-realistic VR) and a 3D shared crime investigation based </w:t>
      </w:r>
      <w:r w:rsidRPr="00725AE9">
        <w:rPr>
          <w:rFonts w:cstheme="minorHAnsi"/>
          <w:lang w:val="en-US"/>
        </w:rPr>
        <w:lastRenderedPageBreak/>
        <w:t>on [</w:t>
      </w:r>
      <w:r w:rsidR="008B5EBA" w:rsidRPr="00725AE9">
        <w:rPr>
          <w:rFonts w:cstheme="minorHAnsi"/>
          <w:lang w:val="en-US"/>
        </w:rPr>
        <w:t>7</w:t>
      </w:r>
      <w:r w:rsidRPr="00725AE9">
        <w:rPr>
          <w:rFonts w:cstheme="minorHAnsi"/>
          <w:lang w:val="en-US"/>
        </w:rPr>
        <w:t>] (representing users and the environment in photo-realistic 3D and including a self-representation of each user).</w:t>
      </w:r>
    </w:p>
    <w:p w14:paraId="2CEEBA06" w14:textId="5636A4F5" w:rsidR="0076725F" w:rsidRPr="004864A6" w:rsidRDefault="0076725F" w:rsidP="0076725F">
      <w:pPr>
        <w:keepNext/>
        <w:keepLines/>
        <w:tabs>
          <w:tab w:val="num" w:pos="432"/>
        </w:tabs>
        <w:overflowPunct w:val="0"/>
        <w:autoSpaceDE w:val="0"/>
        <w:autoSpaceDN w:val="0"/>
        <w:adjustRightInd w:val="0"/>
        <w:spacing w:before="240" w:after="180" w:line="240" w:lineRule="auto"/>
        <w:ind w:left="432" w:hanging="432"/>
        <w:textAlignment w:val="baseline"/>
        <w:outlineLvl w:val="0"/>
        <w:rPr>
          <w:rFonts w:ascii="Arial" w:eastAsia="Times New Roman" w:hAnsi="Arial" w:cs="Times New Roman"/>
          <w:sz w:val="36"/>
          <w:szCs w:val="20"/>
          <w:lang w:val="en-US"/>
        </w:rPr>
      </w:pPr>
      <w:r w:rsidRPr="004864A6">
        <w:rPr>
          <w:rFonts w:ascii="Arial" w:eastAsia="Times New Roman" w:hAnsi="Arial" w:cs="Times New Roman"/>
          <w:sz w:val="36"/>
          <w:szCs w:val="20"/>
          <w:lang w:val="en-US"/>
        </w:rPr>
        <w:t>4. References</w:t>
      </w:r>
    </w:p>
    <w:p w14:paraId="66BA0A54" w14:textId="368E269D" w:rsidR="009A4BFC" w:rsidRPr="004864A6" w:rsidRDefault="009A4BFC" w:rsidP="009A4BFC">
      <w:pPr>
        <w:pStyle w:val="ListParagraph"/>
        <w:numPr>
          <w:ilvl w:val="0"/>
          <w:numId w:val="5"/>
        </w:numPr>
        <w:rPr>
          <w:rFonts w:ascii="Times New Roman" w:eastAsia="Times New Roman" w:hAnsi="Times New Roman" w:cs="Times New Roman"/>
          <w:sz w:val="24"/>
          <w:szCs w:val="20"/>
          <w:lang w:val="en-US"/>
        </w:rPr>
      </w:pPr>
      <w:proofErr w:type="spellStart"/>
      <w:r w:rsidRPr="004864A6">
        <w:rPr>
          <w:rFonts w:ascii="Times New Roman" w:eastAsia="Times New Roman" w:hAnsi="Times New Roman" w:cs="Times New Roman"/>
          <w:sz w:val="24"/>
          <w:szCs w:val="20"/>
          <w:lang w:val="en-US"/>
        </w:rPr>
        <w:t>Leibrick</w:t>
      </w:r>
      <w:proofErr w:type="spellEnd"/>
      <w:r w:rsidRPr="004864A6">
        <w:rPr>
          <w:rFonts w:ascii="Times New Roman" w:eastAsia="Times New Roman" w:hAnsi="Times New Roman" w:cs="Times New Roman"/>
          <w:sz w:val="24"/>
          <w:szCs w:val="20"/>
          <w:lang w:val="en-US"/>
        </w:rPr>
        <w:t xml:space="preserve">, S., “Why women don't like social </w:t>
      </w:r>
      <w:proofErr w:type="spellStart"/>
      <w:r w:rsidRPr="004864A6">
        <w:rPr>
          <w:rFonts w:ascii="Times New Roman" w:eastAsia="Times New Roman" w:hAnsi="Times New Roman" w:cs="Times New Roman"/>
          <w:sz w:val="24"/>
          <w:szCs w:val="20"/>
          <w:lang w:val="en-US"/>
        </w:rPr>
        <w:t>vr</w:t>
      </w:r>
      <w:proofErr w:type="spellEnd"/>
      <w:r w:rsidRPr="004864A6">
        <w:rPr>
          <w:rFonts w:ascii="Times New Roman" w:eastAsia="Times New Roman" w:hAnsi="Times New Roman" w:cs="Times New Roman"/>
          <w:sz w:val="24"/>
          <w:szCs w:val="20"/>
          <w:lang w:val="en-US"/>
        </w:rPr>
        <w:t xml:space="preserve">”, </w:t>
      </w:r>
      <w:r w:rsidR="00436EE8">
        <w:fldChar w:fldCharType="begin"/>
      </w:r>
      <w:r w:rsidR="00436EE8" w:rsidRPr="00436EE8">
        <w:rPr>
          <w:lang w:val="en-US"/>
          <w:rPrChange w:id="182" w:author="Simon Gunkel" w:date="2019-01-30T16:04:00Z">
            <w:rPr/>
          </w:rPrChange>
        </w:rPr>
        <w:instrText xml:space="preserve"> HYPERLINK "https://extendedmind.io/social-vr" </w:instrText>
      </w:r>
      <w:r w:rsidR="00436EE8">
        <w:fldChar w:fldCharType="separate"/>
      </w:r>
      <w:r w:rsidR="008B5EBA" w:rsidRPr="004864A6">
        <w:rPr>
          <w:rStyle w:val="Hyperlink"/>
          <w:rFonts w:ascii="Times New Roman" w:eastAsia="Times New Roman" w:hAnsi="Times New Roman" w:cs="Times New Roman"/>
          <w:sz w:val="24"/>
          <w:szCs w:val="20"/>
          <w:lang w:val="en-US"/>
        </w:rPr>
        <w:t>https://extendedmind.io/social-vr</w:t>
      </w:r>
      <w:r w:rsidR="00436EE8">
        <w:rPr>
          <w:rStyle w:val="Hyperlink"/>
          <w:rFonts w:ascii="Times New Roman" w:eastAsia="Times New Roman" w:hAnsi="Times New Roman" w:cs="Times New Roman"/>
          <w:sz w:val="24"/>
          <w:szCs w:val="20"/>
          <w:lang w:val="en-US"/>
        </w:rPr>
        <w:fldChar w:fldCharType="end"/>
      </w:r>
    </w:p>
    <w:p w14:paraId="25CDF4DF" w14:textId="6C43CFBF" w:rsidR="008B5EBA" w:rsidRPr="004864A6" w:rsidRDefault="008B5EBA" w:rsidP="008B5EBA">
      <w:pPr>
        <w:pStyle w:val="ListParagraph"/>
        <w:numPr>
          <w:ilvl w:val="0"/>
          <w:numId w:val="5"/>
        </w:numPr>
        <w:rPr>
          <w:rFonts w:ascii="Times New Roman" w:eastAsia="Times New Roman" w:hAnsi="Times New Roman" w:cs="Times New Roman"/>
          <w:sz w:val="24"/>
          <w:szCs w:val="20"/>
          <w:lang w:val="en-US"/>
        </w:rPr>
      </w:pPr>
      <w:r w:rsidRPr="004864A6">
        <w:rPr>
          <w:rFonts w:ascii="Times New Roman" w:eastAsia="Times New Roman" w:hAnsi="Times New Roman" w:cs="Times New Roman"/>
          <w:sz w:val="24"/>
          <w:szCs w:val="20"/>
          <w:lang w:val="en-US"/>
        </w:rPr>
        <w:t>3GPP SP-180985, Support of Immersive Teleconferencing and Telepresence for Remote Terminals (ITT4RT)</w:t>
      </w:r>
    </w:p>
    <w:p w14:paraId="7369D6A1" w14:textId="77777777" w:rsidR="009A4BFC" w:rsidRPr="004864A6" w:rsidRDefault="009A4BFC" w:rsidP="009A4BFC">
      <w:pPr>
        <w:pStyle w:val="ListParagraph"/>
        <w:numPr>
          <w:ilvl w:val="0"/>
          <w:numId w:val="5"/>
        </w:numPr>
        <w:overflowPunct w:val="0"/>
        <w:autoSpaceDE w:val="0"/>
        <w:autoSpaceDN w:val="0"/>
        <w:adjustRightInd w:val="0"/>
        <w:spacing w:after="180" w:line="240" w:lineRule="auto"/>
        <w:textAlignment w:val="baseline"/>
        <w:rPr>
          <w:rFonts w:ascii="Times New Roman" w:eastAsia="Times New Roman" w:hAnsi="Times New Roman" w:cs="Times New Roman"/>
          <w:sz w:val="24"/>
          <w:szCs w:val="20"/>
          <w:lang w:val="en-US"/>
        </w:rPr>
      </w:pPr>
      <w:r w:rsidRPr="004864A6">
        <w:rPr>
          <w:rFonts w:ascii="Times New Roman" w:eastAsia="Times New Roman" w:hAnsi="Times New Roman" w:cs="Times New Roman"/>
          <w:sz w:val="24"/>
          <w:szCs w:val="20"/>
          <w:lang w:val="en-US"/>
        </w:rPr>
        <w:t>S. Beck and B. Froehlich. Volumetric calibration and registration of multiple RGBD-Sensors into a joint coordinate system. In Proceedings of IEEE Symposium on 3D User Interfaces (3DUI) (Arles, France, March 23-24, 2015), pages 89-96. IEEE, 2015.</w:t>
      </w:r>
    </w:p>
    <w:p w14:paraId="5B38FB92" w14:textId="2FA3CA4B" w:rsidR="009A4BFC" w:rsidRPr="004864A6" w:rsidRDefault="009A4BFC" w:rsidP="009A4BFC">
      <w:pPr>
        <w:pStyle w:val="ListParagraph"/>
        <w:numPr>
          <w:ilvl w:val="0"/>
          <w:numId w:val="5"/>
        </w:numPr>
        <w:overflowPunct w:val="0"/>
        <w:autoSpaceDE w:val="0"/>
        <w:autoSpaceDN w:val="0"/>
        <w:adjustRightInd w:val="0"/>
        <w:spacing w:after="180" w:line="240" w:lineRule="auto"/>
        <w:textAlignment w:val="baseline"/>
        <w:rPr>
          <w:rFonts w:ascii="Times New Roman" w:eastAsia="Times New Roman" w:hAnsi="Times New Roman" w:cs="Times New Roman"/>
          <w:sz w:val="24"/>
          <w:szCs w:val="20"/>
          <w:lang w:val="en-US"/>
        </w:rPr>
      </w:pPr>
      <w:r w:rsidRPr="004864A6">
        <w:rPr>
          <w:rFonts w:ascii="Times New Roman" w:eastAsia="Times New Roman" w:hAnsi="Times New Roman" w:cs="Times New Roman"/>
          <w:sz w:val="24"/>
          <w:szCs w:val="20"/>
          <w:lang w:val="en-US"/>
        </w:rPr>
        <w:t xml:space="preserve">N. </w:t>
      </w:r>
      <w:proofErr w:type="spellStart"/>
      <w:r w:rsidRPr="004864A6">
        <w:rPr>
          <w:rFonts w:ascii="Times New Roman" w:eastAsia="Times New Roman" w:hAnsi="Times New Roman" w:cs="Times New Roman"/>
          <w:sz w:val="24"/>
          <w:szCs w:val="20"/>
          <w:lang w:val="en-US"/>
        </w:rPr>
        <w:t>Zioulis</w:t>
      </w:r>
      <w:proofErr w:type="spellEnd"/>
      <w:r w:rsidRPr="004864A6">
        <w:rPr>
          <w:rFonts w:ascii="Times New Roman" w:eastAsia="Times New Roman" w:hAnsi="Times New Roman" w:cs="Times New Roman"/>
          <w:sz w:val="24"/>
          <w:szCs w:val="20"/>
          <w:lang w:val="en-US"/>
        </w:rPr>
        <w:t xml:space="preserve">, D. </w:t>
      </w:r>
      <w:proofErr w:type="spellStart"/>
      <w:r w:rsidRPr="004864A6">
        <w:rPr>
          <w:rFonts w:ascii="Times New Roman" w:eastAsia="Times New Roman" w:hAnsi="Times New Roman" w:cs="Times New Roman"/>
          <w:sz w:val="24"/>
          <w:szCs w:val="20"/>
          <w:lang w:val="en-US"/>
        </w:rPr>
        <w:t>Alexiadis</w:t>
      </w:r>
      <w:proofErr w:type="spellEnd"/>
      <w:r w:rsidRPr="004864A6">
        <w:rPr>
          <w:rFonts w:ascii="Times New Roman" w:eastAsia="Times New Roman" w:hAnsi="Times New Roman" w:cs="Times New Roman"/>
          <w:sz w:val="24"/>
          <w:szCs w:val="20"/>
          <w:lang w:val="en-US"/>
        </w:rPr>
        <w:t xml:space="preserve">, A. </w:t>
      </w:r>
      <w:proofErr w:type="spellStart"/>
      <w:r w:rsidRPr="004864A6">
        <w:rPr>
          <w:rFonts w:ascii="Times New Roman" w:eastAsia="Times New Roman" w:hAnsi="Times New Roman" w:cs="Times New Roman"/>
          <w:sz w:val="24"/>
          <w:szCs w:val="20"/>
          <w:lang w:val="en-US"/>
        </w:rPr>
        <w:t>Doumanoglou</w:t>
      </w:r>
      <w:proofErr w:type="spellEnd"/>
      <w:r w:rsidRPr="004864A6">
        <w:rPr>
          <w:rFonts w:ascii="Times New Roman" w:eastAsia="Times New Roman" w:hAnsi="Times New Roman" w:cs="Times New Roman"/>
          <w:sz w:val="24"/>
          <w:szCs w:val="20"/>
          <w:lang w:val="en-US"/>
        </w:rPr>
        <w:t xml:space="preserve">, G. </w:t>
      </w:r>
      <w:proofErr w:type="spellStart"/>
      <w:r w:rsidRPr="004864A6">
        <w:rPr>
          <w:rFonts w:ascii="Times New Roman" w:eastAsia="Times New Roman" w:hAnsi="Times New Roman" w:cs="Times New Roman"/>
          <w:sz w:val="24"/>
          <w:szCs w:val="20"/>
          <w:lang w:val="en-US"/>
        </w:rPr>
        <w:t>Louizis</w:t>
      </w:r>
      <w:proofErr w:type="spellEnd"/>
      <w:r w:rsidRPr="004864A6">
        <w:rPr>
          <w:rFonts w:ascii="Times New Roman" w:eastAsia="Times New Roman" w:hAnsi="Times New Roman" w:cs="Times New Roman"/>
          <w:sz w:val="24"/>
          <w:szCs w:val="20"/>
          <w:lang w:val="en-US"/>
        </w:rPr>
        <w:t xml:space="preserve">, K. </w:t>
      </w:r>
      <w:proofErr w:type="spellStart"/>
      <w:r w:rsidRPr="004864A6">
        <w:rPr>
          <w:rFonts w:ascii="Times New Roman" w:eastAsia="Times New Roman" w:hAnsi="Times New Roman" w:cs="Times New Roman"/>
          <w:sz w:val="24"/>
          <w:szCs w:val="20"/>
          <w:lang w:val="en-US"/>
        </w:rPr>
        <w:t>Apostolakis</w:t>
      </w:r>
      <w:proofErr w:type="spellEnd"/>
      <w:r w:rsidRPr="004864A6">
        <w:rPr>
          <w:rFonts w:ascii="Times New Roman" w:eastAsia="Times New Roman" w:hAnsi="Times New Roman" w:cs="Times New Roman"/>
          <w:sz w:val="24"/>
          <w:szCs w:val="20"/>
          <w:lang w:val="en-US"/>
        </w:rPr>
        <w:t xml:space="preserve">, D. </w:t>
      </w:r>
      <w:proofErr w:type="spellStart"/>
      <w:r w:rsidRPr="004864A6">
        <w:rPr>
          <w:rFonts w:ascii="Times New Roman" w:eastAsia="Times New Roman" w:hAnsi="Times New Roman" w:cs="Times New Roman"/>
          <w:sz w:val="24"/>
          <w:szCs w:val="20"/>
          <w:lang w:val="en-US"/>
        </w:rPr>
        <w:t>Zarpalas</w:t>
      </w:r>
      <w:proofErr w:type="spellEnd"/>
      <w:r w:rsidRPr="004864A6">
        <w:rPr>
          <w:rFonts w:ascii="Times New Roman" w:eastAsia="Times New Roman" w:hAnsi="Times New Roman" w:cs="Times New Roman"/>
          <w:sz w:val="24"/>
          <w:szCs w:val="20"/>
          <w:lang w:val="en-US"/>
        </w:rPr>
        <w:t xml:space="preserve">, and P. </w:t>
      </w:r>
      <w:proofErr w:type="spellStart"/>
      <w:r w:rsidRPr="004864A6">
        <w:rPr>
          <w:rFonts w:ascii="Times New Roman" w:eastAsia="Times New Roman" w:hAnsi="Times New Roman" w:cs="Times New Roman"/>
          <w:sz w:val="24"/>
          <w:szCs w:val="20"/>
          <w:lang w:val="en-US"/>
        </w:rPr>
        <w:t>Daras</w:t>
      </w:r>
      <w:proofErr w:type="spellEnd"/>
      <w:r w:rsidRPr="004864A6">
        <w:rPr>
          <w:rFonts w:ascii="Times New Roman" w:eastAsia="Times New Roman" w:hAnsi="Times New Roman" w:cs="Times New Roman"/>
          <w:sz w:val="24"/>
          <w:szCs w:val="20"/>
          <w:lang w:val="en-US"/>
        </w:rPr>
        <w:t>, 3D Tele-immersion platform for interactive immersive experiences between remote users. In 2016 IEEE International Conference on Image Processing (ICIP) (Phoenix, Arizona, September 25-28, 2016). IEEE 2016.</w:t>
      </w:r>
    </w:p>
    <w:p w14:paraId="305A9FDE" w14:textId="6E3AA781" w:rsidR="00437363" w:rsidRPr="00554E54" w:rsidRDefault="00A84325" w:rsidP="00437363">
      <w:pPr>
        <w:pStyle w:val="ListParagraph"/>
        <w:numPr>
          <w:ilvl w:val="0"/>
          <w:numId w:val="5"/>
        </w:numPr>
        <w:overflowPunct w:val="0"/>
        <w:autoSpaceDE w:val="0"/>
        <w:autoSpaceDN w:val="0"/>
        <w:adjustRightInd w:val="0"/>
        <w:spacing w:after="180" w:line="240" w:lineRule="auto"/>
        <w:textAlignment w:val="baseline"/>
        <w:rPr>
          <w:rFonts w:ascii="Times New Roman" w:eastAsia="Times New Roman" w:hAnsi="Times New Roman" w:cs="Times New Roman"/>
          <w:sz w:val="24"/>
          <w:szCs w:val="20"/>
        </w:rPr>
      </w:pPr>
      <w:r w:rsidRPr="00554E54">
        <w:rPr>
          <w:rFonts w:ascii="Times New Roman" w:eastAsia="Times New Roman" w:hAnsi="Times New Roman" w:cs="Times New Roman"/>
          <w:sz w:val="24"/>
          <w:szCs w:val="20"/>
        </w:rPr>
        <w:t>3GPP S4-181472, FS_XR5G: Permanent document, v0.2</w:t>
      </w:r>
    </w:p>
    <w:p w14:paraId="67E3078A" w14:textId="46304078" w:rsidR="00437363" w:rsidRPr="004864A6" w:rsidRDefault="00437363" w:rsidP="00437363">
      <w:pPr>
        <w:pStyle w:val="ListParagraph"/>
        <w:numPr>
          <w:ilvl w:val="0"/>
          <w:numId w:val="5"/>
        </w:numPr>
        <w:rPr>
          <w:rFonts w:ascii="Times New Roman" w:eastAsia="Times New Roman" w:hAnsi="Times New Roman" w:cs="Times New Roman"/>
          <w:sz w:val="24"/>
          <w:szCs w:val="20"/>
          <w:lang w:val="en-US"/>
        </w:rPr>
      </w:pPr>
      <w:r w:rsidRPr="004864A6">
        <w:rPr>
          <w:rFonts w:ascii="Times New Roman" w:eastAsia="Times New Roman" w:hAnsi="Times New Roman" w:cs="Times New Roman"/>
          <w:sz w:val="24"/>
          <w:szCs w:val="20"/>
          <w:lang w:val="en-US"/>
        </w:rPr>
        <w:t xml:space="preserve">Gunkel SN, Prins M, Stokking H, Niamut O. Social VR Platform: Building 360-degree Shared VR Spaces. </w:t>
      </w:r>
      <w:proofErr w:type="spellStart"/>
      <w:r w:rsidRPr="004864A6">
        <w:rPr>
          <w:rFonts w:ascii="Times New Roman" w:eastAsia="Times New Roman" w:hAnsi="Times New Roman" w:cs="Times New Roman"/>
          <w:sz w:val="24"/>
          <w:szCs w:val="20"/>
          <w:lang w:val="en-US"/>
        </w:rPr>
        <w:t>InAdjunct</w:t>
      </w:r>
      <w:proofErr w:type="spellEnd"/>
      <w:r w:rsidRPr="004864A6">
        <w:rPr>
          <w:rFonts w:ascii="Times New Roman" w:eastAsia="Times New Roman" w:hAnsi="Times New Roman" w:cs="Times New Roman"/>
          <w:sz w:val="24"/>
          <w:szCs w:val="20"/>
          <w:lang w:val="en-US"/>
        </w:rPr>
        <w:t xml:space="preserve"> Publication of the 2017 ACM International Conference on Interactive Experiences for TV and Online Video 2017 Jun 14 (pp. 83-84). ACM.</w:t>
      </w:r>
    </w:p>
    <w:p w14:paraId="7E251AC9" w14:textId="304C4310" w:rsidR="00437363" w:rsidRPr="004864A6" w:rsidRDefault="00437363" w:rsidP="00437363">
      <w:pPr>
        <w:pStyle w:val="ListParagraph"/>
        <w:numPr>
          <w:ilvl w:val="0"/>
          <w:numId w:val="5"/>
        </w:numPr>
        <w:overflowPunct w:val="0"/>
        <w:autoSpaceDE w:val="0"/>
        <w:autoSpaceDN w:val="0"/>
        <w:adjustRightInd w:val="0"/>
        <w:spacing w:after="180" w:line="240" w:lineRule="auto"/>
        <w:textAlignment w:val="baseline"/>
        <w:rPr>
          <w:rFonts w:ascii="Times New Roman" w:eastAsia="Times New Roman" w:hAnsi="Times New Roman" w:cs="Times New Roman"/>
          <w:sz w:val="24"/>
          <w:szCs w:val="20"/>
          <w:lang w:val="en-US"/>
        </w:rPr>
      </w:pPr>
      <w:r w:rsidRPr="004864A6">
        <w:rPr>
          <w:rFonts w:ascii="Times New Roman" w:eastAsia="Times New Roman" w:hAnsi="Times New Roman" w:cs="Times New Roman"/>
          <w:sz w:val="24"/>
          <w:szCs w:val="20"/>
          <w:lang w:val="en-US"/>
        </w:rPr>
        <w:t>Gunkel, S.N., Stokking, H.M., Prins, M.J., van der Stap, N., Haar, F.B.T. and Niamut, O.A., 2018, June. Virtual Reality Conferencing: Multi-user immersive VR experiences on the web. In Proceedings of the 9th ACM Multimedia Systems Conference (pp. 498-501). ACM.</w:t>
      </w:r>
    </w:p>
    <w:sectPr w:rsidR="00437363" w:rsidRPr="004864A6">
      <w:headerReference w:type="even" r:id="rId12"/>
      <w:headerReference w:type="default" r:id="rId13"/>
      <w:footerReference w:type="even" r:id="rId14"/>
      <w:footerReference w:type="default" r:id="rId15"/>
      <w:headerReference w:type="first" r:id="rId16"/>
      <w:footerReference w:type="first" r:id="rId17"/>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28CBA2D" w14:textId="77777777" w:rsidR="00345857" w:rsidRDefault="00345857" w:rsidP="00345857">
      <w:pPr>
        <w:spacing w:after="0" w:line="240" w:lineRule="auto"/>
      </w:pPr>
      <w:r>
        <w:separator/>
      </w:r>
    </w:p>
  </w:endnote>
  <w:endnote w:type="continuationSeparator" w:id="0">
    <w:p w14:paraId="2DFC14EB" w14:textId="77777777" w:rsidR="00345857" w:rsidRDefault="00345857" w:rsidP="0034585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2AF" w:usb1="0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DDB680C" w14:textId="77777777" w:rsidR="00482D9F" w:rsidRDefault="00482D9F">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29B7ABE" w14:textId="77777777" w:rsidR="00482D9F" w:rsidRDefault="00482D9F">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A7DB697" w14:textId="77777777" w:rsidR="00482D9F" w:rsidRDefault="00482D9F">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07A494E" w14:textId="77777777" w:rsidR="00345857" w:rsidRDefault="00345857" w:rsidP="00345857">
      <w:pPr>
        <w:spacing w:after="0" w:line="240" w:lineRule="auto"/>
      </w:pPr>
      <w:r>
        <w:separator/>
      </w:r>
    </w:p>
  </w:footnote>
  <w:footnote w:type="continuationSeparator" w:id="0">
    <w:p w14:paraId="063A021A" w14:textId="77777777" w:rsidR="00345857" w:rsidRDefault="00345857" w:rsidP="0034585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15E76CD" w14:textId="77777777" w:rsidR="00482D9F" w:rsidRDefault="00482D9F">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B235B10" w14:textId="7FB1D694" w:rsidR="00345857" w:rsidRPr="00BD53DB" w:rsidRDefault="00345857" w:rsidP="00345857">
    <w:pPr>
      <w:tabs>
        <w:tab w:val="right" w:pos="9639"/>
      </w:tabs>
      <w:spacing w:after="60" w:line="240" w:lineRule="auto"/>
      <w:rPr>
        <w:rFonts w:ascii="Arial" w:hAnsi="Arial" w:cs="Arial"/>
        <w:b/>
        <w:lang w:val="en-US"/>
      </w:rPr>
    </w:pPr>
    <w:bookmarkStart w:id="183" w:name="bmS4-ah-33070--2017-09-05"/>
    <w:r w:rsidRPr="00BD53DB">
      <w:rPr>
        <w:rFonts w:ascii="Arial" w:hAnsi="Arial" w:cs="Arial"/>
        <w:b/>
        <w:lang w:val="en-GB"/>
      </w:rPr>
      <w:t>3GPP SA</w:t>
    </w:r>
    <w:r>
      <w:rPr>
        <w:rFonts w:ascii="Arial" w:hAnsi="Arial" w:cs="Arial"/>
        <w:b/>
        <w:lang w:val="en-GB"/>
      </w:rPr>
      <w:t>4</w:t>
    </w:r>
    <w:r w:rsidRPr="00BD53DB">
      <w:rPr>
        <w:rFonts w:ascii="Arial" w:hAnsi="Arial" w:cs="Arial"/>
        <w:b/>
        <w:lang w:val="en-GB"/>
      </w:rPr>
      <w:t xml:space="preserve"> </w:t>
    </w:r>
    <w:bookmarkEnd w:id="183"/>
    <w:r w:rsidR="0076725F">
      <w:rPr>
        <w:rFonts w:ascii="Arial" w:hAnsi="Arial" w:cs="Arial"/>
        <w:b/>
        <w:lang w:val="en-GB"/>
      </w:rPr>
      <w:t>#1</w:t>
    </w:r>
    <w:r w:rsidR="008862D1">
      <w:rPr>
        <w:rFonts w:ascii="Arial" w:hAnsi="Arial" w:cs="Arial"/>
        <w:b/>
        <w:lang w:val="en-GB"/>
      </w:rPr>
      <w:t>02</w:t>
    </w:r>
    <w:r>
      <w:rPr>
        <w:rFonts w:ascii="Arial" w:hAnsi="Arial" w:cs="Arial"/>
        <w:b/>
        <w:lang w:val="en-GB"/>
      </w:rPr>
      <w:t xml:space="preserve"> </w:t>
    </w:r>
    <w:proofErr w:type="spellStart"/>
    <w:r w:rsidR="008862D1">
      <w:rPr>
        <w:rFonts w:ascii="Arial" w:hAnsi="Arial" w:cs="Arial"/>
        <w:b/>
        <w:lang w:val="en-GB"/>
      </w:rPr>
      <w:t>Brugge</w:t>
    </w:r>
    <w:proofErr w:type="spellEnd"/>
    <w:r w:rsidRPr="00BD53DB">
      <w:rPr>
        <w:rFonts w:ascii="Arial" w:hAnsi="Arial" w:cs="Arial"/>
        <w:b/>
        <w:lang w:val="en-US" w:eastAsia="ko-KR"/>
      </w:rPr>
      <w:tab/>
      <w:t xml:space="preserve">  </w:t>
    </w:r>
    <w:r w:rsidRPr="00345857">
      <w:rPr>
        <w:rFonts w:ascii="Arial" w:hAnsi="Arial" w:cs="Arial"/>
        <w:b/>
        <w:lang w:val="sv-SE"/>
      </w:rPr>
      <w:t>S4-</w:t>
    </w:r>
    <w:r w:rsidR="00725AE9" w:rsidRPr="00725AE9">
      <w:rPr>
        <w:rFonts w:ascii="Arial" w:hAnsi="Arial" w:cs="Arial"/>
        <w:b/>
        <w:lang w:val="sv-SE"/>
      </w:rPr>
      <w:t>190</w:t>
    </w:r>
    <w:ins w:id="184" w:author="Simon Gunkel" w:date="2019-01-29T16:56:00Z">
      <w:r w:rsidR="00482D9F">
        <w:rPr>
          <w:rFonts w:ascii="Arial" w:hAnsi="Arial" w:cs="Arial"/>
          <w:b/>
          <w:lang w:val="sv-SE"/>
        </w:rPr>
        <w:t>216</w:t>
      </w:r>
    </w:ins>
    <w:del w:id="185" w:author="Simon Gunkel" w:date="2019-01-29T16:56:00Z">
      <w:r w:rsidR="00725AE9" w:rsidRPr="00725AE9" w:rsidDel="007E7D1A">
        <w:rPr>
          <w:rFonts w:ascii="Arial" w:hAnsi="Arial" w:cs="Arial"/>
          <w:b/>
          <w:lang w:val="sv-SE"/>
        </w:rPr>
        <w:delText>105</w:delText>
      </w:r>
    </w:del>
  </w:p>
  <w:p w14:paraId="5EE2E355" w14:textId="71D60069" w:rsidR="00345857" w:rsidRDefault="008862D1" w:rsidP="00345857">
    <w:pPr>
      <w:pStyle w:val="CRCoverPage"/>
      <w:outlineLvl w:val="0"/>
      <w:rPr>
        <w:rFonts w:cs="Arial"/>
        <w:b/>
        <w:noProof/>
        <w:lang w:eastAsia="ko-KR"/>
      </w:rPr>
    </w:pPr>
    <w:r>
      <w:rPr>
        <w:rFonts w:cs="Arial"/>
        <w:b/>
        <w:noProof/>
        <w:sz w:val="22"/>
        <w:szCs w:val="22"/>
        <w:lang w:eastAsia="ko-KR"/>
      </w:rPr>
      <w:t>28</w:t>
    </w:r>
    <w:r w:rsidR="00345857" w:rsidRPr="00BD53DB">
      <w:rPr>
        <w:rFonts w:cs="Arial"/>
        <w:b/>
        <w:noProof/>
        <w:lang w:eastAsia="ko-KR"/>
      </w:rPr>
      <w:t xml:space="preserve"> </w:t>
    </w:r>
    <w:r>
      <w:rPr>
        <w:rFonts w:cs="Arial"/>
        <w:b/>
        <w:noProof/>
        <w:sz w:val="22"/>
        <w:szCs w:val="22"/>
        <w:lang w:eastAsia="ko-KR"/>
      </w:rPr>
      <w:t>January – 1 February, 2019</w:t>
    </w:r>
    <w:bookmarkStart w:id="186" w:name="_GoBack"/>
    <w:bookmarkEnd w:id="186"/>
  </w:p>
  <w:p w14:paraId="6A673BEC" w14:textId="77777777" w:rsidR="00345857" w:rsidRPr="00345857" w:rsidRDefault="00345857" w:rsidP="00345857">
    <w:pPr>
      <w:pStyle w:val="CRCoverPage"/>
      <w:outlineLvl w:val="0"/>
      <w:rPr>
        <w:b/>
        <w:noProof/>
        <w:sz w:val="22"/>
        <w:szCs w:val="22"/>
        <w:lang w:eastAsia="ko-KR"/>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38D85F9" w14:textId="77777777" w:rsidR="00482D9F" w:rsidRDefault="00482D9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38530FB"/>
    <w:multiLevelType w:val="hybridMultilevel"/>
    <w:tmpl w:val="868C212E"/>
    <w:lvl w:ilvl="0" w:tplc="04090001">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 w15:restartNumberingAfterBreak="0">
    <w:nsid w:val="0A4B04EB"/>
    <w:multiLevelType w:val="hybridMultilevel"/>
    <w:tmpl w:val="D2C0A0AC"/>
    <w:lvl w:ilvl="0" w:tplc="A7BEA706">
      <w:start w:val="1"/>
      <w:numFmt w:val="decimal"/>
      <w:lvlText w:val="[%1]"/>
      <w:lvlJc w:val="left"/>
      <w:pPr>
        <w:ind w:left="1004"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15:restartNumberingAfterBreak="0">
    <w:nsid w:val="13BD5E26"/>
    <w:multiLevelType w:val="hybridMultilevel"/>
    <w:tmpl w:val="D2521BCC"/>
    <w:lvl w:ilvl="0" w:tplc="B6C09C1E">
      <w:start w:val="1"/>
      <w:numFmt w:val="lowerRoman"/>
      <w:lvlText w:val="%1)"/>
      <w:lvlJc w:val="left"/>
      <w:pPr>
        <w:ind w:left="1428" w:hanging="720"/>
      </w:pPr>
      <w:rPr>
        <w:rFonts w:hint="default"/>
      </w:rPr>
    </w:lvl>
    <w:lvl w:ilvl="1" w:tplc="08090019" w:tentative="1">
      <w:start w:val="1"/>
      <w:numFmt w:val="lowerLetter"/>
      <w:lvlText w:val="%2."/>
      <w:lvlJc w:val="left"/>
      <w:pPr>
        <w:ind w:left="1788" w:hanging="360"/>
      </w:pPr>
    </w:lvl>
    <w:lvl w:ilvl="2" w:tplc="0809001B" w:tentative="1">
      <w:start w:val="1"/>
      <w:numFmt w:val="lowerRoman"/>
      <w:lvlText w:val="%3."/>
      <w:lvlJc w:val="right"/>
      <w:pPr>
        <w:ind w:left="2508" w:hanging="180"/>
      </w:pPr>
    </w:lvl>
    <w:lvl w:ilvl="3" w:tplc="0809000F" w:tentative="1">
      <w:start w:val="1"/>
      <w:numFmt w:val="decimal"/>
      <w:lvlText w:val="%4."/>
      <w:lvlJc w:val="left"/>
      <w:pPr>
        <w:ind w:left="3228" w:hanging="360"/>
      </w:pPr>
    </w:lvl>
    <w:lvl w:ilvl="4" w:tplc="08090019" w:tentative="1">
      <w:start w:val="1"/>
      <w:numFmt w:val="lowerLetter"/>
      <w:lvlText w:val="%5."/>
      <w:lvlJc w:val="left"/>
      <w:pPr>
        <w:ind w:left="3948" w:hanging="360"/>
      </w:pPr>
    </w:lvl>
    <w:lvl w:ilvl="5" w:tplc="0809001B" w:tentative="1">
      <w:start w:val="1"/>
      <w:numFmt w:val="lowerRoman"/>
      <w:lvlText w:val="%6."/>
      <w:lvlJc w:val="right"/>
      <w:pPr>
        <w:ind w:left="4668" w:hanging="180"/>
      </w:pPr>
    </w:lvl>
    <w:lvl w:ilvl="6" w:tplc="0809000F" w:tentative="1">
      <w:start w:val="1"/>
      <w:numFmt w:val="decimal"/>
      <w:lvlText w:val="%7."/>
      <w:lvlJc w:val="left"/>
      <w:pPr>
        <w:ind w:left="5388" w:hanging="360"/>
      </w:pPr>
    </w:lvl>
    <w:lvl w:ilvl="7" w:tplc="08090019" w:tentative="1">
      <w:start w:val="1"/>
      <w:numFmt w:val="lowerLetter"/>
      <w:lvlText w:val="%8."/>
      <w:lvlJc w:val="left"/>
      <w:pPr>
        <w:ind w:left="6108" w:hanging="360"/>
      </w:pPr>
    </w:lvl>
    <w:lvl w:ilvl="8" w:tplc="0809001B" w:tentative="1">
      <w:start w:val="1"/>
      <w:numFmt w:val="lowerRoman"/>
      <w:lvlText w:val="%9."/>
      <w:lvlJc w:val="right"/>
      <w:pPr>
        <w:ind w:left="6828" w:hanging="180"/>
      </w:pPr>
    </w:lvl>
  </w:abstractNum>
  <w:abstractNum w:abstractNumId="3" w15:restartNumberingAfterBreak="0">
    <w:nsid w:val="191166C5"/>
    <w:multiLevelType w:val="hybridMultilevel"/>
    <w:tmpl w:val="CE647216"/>
    <w:lvl w:ilvl="0" w:tplc="A7BEA706">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43FE35BA"/>
    <w:multiLevelType w:val="hybridMultilevel"/>
    <w:tmpl w:val="B7C8E1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 w15:restartNumberingAfterBreak="0">
    <w:nsid w:val="486507A5"/>
    <w:multiLevelType w:val="hybridMultilevel"/>
    <w:tmpl w:val="F0C8A9B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5C1D0F26"/>
    <w:multiLevelType w:val="hybridMultilevel"/>
    <w:tmpl w:val="A11A06C4"/>
    <w:lvl w:ilvl="0" w:tplc="04130015">
      <w:start w:val="1"/>
      <w:numFmt w:val="upperLetter"/>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7" w15:restartNumberingAfterBreak="0">
    <w:nsid w:val="5E5F338C"/>
    <w:multiLevelType w:val="hybridMultilevel"/>
    <w:tmpl w:val="5F3A91C2"/>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8" w15:restartNumberingAfterBreak="0">
    <w:nsid w:val="7AAD0824"/>
    <w:multiLevelType w:val="hybridMultilevel"/>
    <w:tmpl w:val="0124FC70"/>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9" w15:restartNumberingAfterBreak="0">
    <w:nsid w:val="7E460FDB"/>
    <w:multiLevelType w:val="hybridMultilevel"/>
    <w:tmpl w:val="348E94EE"/>
    <w:lvl w:ilvl="0" w:tplc="2C2CE6EA">
      <w:start w:val="3"/>
      <w:numFmt w:val="bullet"/>
      <w:lvlText w:val="-"/>
      <w:lvlJc w:val="left"/>
      <w:pPr>
        <w:ind w:left="720" w:hanging="360"/>
      </w:pPr>
      <w:rPr>
        <w:rFonts w:ascii="Calibri" w:eastAsiaTheme="minorHAnsi" w:hAnsi="Calibri" w:cs="Calibri"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num w:numId="1">
    <w:abstractNumId w:val="9"/>
  </w:num>
  <w:num w:numId="2">
    <w:abstractNumId w:val="6"/>
  </w:num>
  <w:num w:numId="3">
    <w:abstractNumId w:val="1"/>
  </w:num>
  <w:num w:numId="4">
    <w:abstractNumId w:val="5"/>
  </w:num>
  <w:num w:numId="5">
    <w:abstractNumId w:val="3"/>
  </w:num>
  <w:num w:numId="6">
    <w:abstractNumId w:val="4"/>
  </w:num>
  <w:num w:numId="7">
    <w:abstractNumId w:val="2"/>
  </w:num>
  <w:num w:numId="8">
    <w:abstractNumId w:val="7"/>
  </w:num>
  <w:num w:numId="9">
    <w:abstractNumId w:val="8"/>
  </w:num>
  <w:num w:numId="10">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Simon Gunkel">
    <w15:presenceInfo w15:providerId="Windows Live" w15:userId="6b3566eb70f34d4a"/>
  </w15:person>
  <w15:person w15:author="Gunkel, S.N.B. (Simon)">
    <w15:presenceInfo w15:providerId="AD" w15:userId="S-1-5-21-1104492580-2141259050-3462381582-71616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trackRevisions/>
  <w:defaultTabStop w:val="708"/>
  <w:hyphenationZone w:val="425"/>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C1D4E"/>
    <w:rsid w:val="00053136"/>
    <w:rsid w:val="00081DF9"/>
    <w:rsid w:val="000B0C93"/>
    <w:rsid w:val="000B29AD"/>
    <w:rsid w:val="000D02E2"/>
    <w:rsid w:val="00213925"/>
    <w:rsid w:val="0021413C"/>
    <w:rsid w:val="00225F8E"/>
    <w:rsid w:val="002265C3"/>
    <w:rsid w:val="00233263"/>
    <w:rsid w:val="00247D9B"/>
    <w:rsid w:val="00296B45"/>
    <w:rsid w:val="002C463A"/>
    <w:rsid w:val="002E14C4"/>
    <w:rsid w:val="00345857"/>
    <w:rsid w:val="00346CD3"/>
    <w:rsid w:val="003D0F84"/>
    <w:rsid w:val="003F7E3F"/>
    <w:rsid w:val="00436EE8"/>
    <w:rsid w:val="00437363"/>
    <w:rsid w:val="004705BA"/>
    <w:rsid w:val="00477019"/>
    <w:rsid w:val="00482D9F"/>
    <w:rsid w:val="004864A6"/>
    <w:rsid w:val="004B7246"/>
    <w:rsid w:val="004D69E7"/>
    <w:rsid w:val="00554E54"/>
    <w:rsid w:val="005D2839"/>
    <w:rsid w:val="005F1E3B"/>
    <w:rsid w:val="00600802"/>
    <w:rsid w:val="0063148C"/>
    <w:rsid w:val="00642D5E"/>
    <w:rsid w:val="00654DD2"/>
    <w:rsid w:val="00716107"/>
    <w:rsid w:val="00725AE9"/>
    <w:rsid w:val="0072792A"/>
    <w:rsid w:val="00733E6F"/>
    <w:rsid w:val="00757BF4"/>
    <w:rsid w:val="00765CE7"/>
    <w:rsid w:val="0076725F"/>
    <w:rsid w:val="00770AFF"/>
    <w:rsid w:val="007760AE"/>
    <w:rsid w:val="00783062"/>
    <w:rsid w:val="007C43ED"/>
    <w:rsid w:val="007E7D1A"/>
    <w:rsid w:val="00803841"/>
    <w:rsid w:val="00820B92"/>
    <w:rsid w:val="0085169F"/>
    <w:rsid w:val="008862D1"/>
    <w:rsid w:val="00897565"/>
    <w:rsid w:val="008B5EBA"/>
    <w:rsid w:val="008E3B17"/>
    <w:rsid w:val="008F5996"/>
    <w:rsid w:val="009A19A4"/>
    <w:rsid w:val="009A4BFC"/>
    <w:rsid w:val="009B4644"/>
    <w:rsid w:val="009C458B"/>
    <w:rsid w:val="00A13DF9"/>
    <w:rsid w:val="00A24098"/>
    <w:rsid w:val="00A451A0"/>
    <w:rsid w:val="00A534F1"/>
    <w:rsid w:val="00A639D1"/>
    <w:rsid w:val="00A84325"/>
    <w:rsid w:val="00AC2D04"/>
    <w:rsid w:val="00AC644E"/>
    <w:rsid w:val="00B10C86"/>
    <w:rsid w:val="00B713E3"/>
    <w:rsid w:val="00B90778"/>
    <w:rsid w:val="00B93548"/>
    <w:rsid w:val="00BA732E"/>
    <w:rsid w:val="00BD3A09"/>
    <w:rsid w:val="00C00582"/>
    <w:rsid w:val="00C51146"/>
    <w:rsid w:val="00CB47EB"/>
    <w:rsid w:val="00CE21EA"/>
    <w:rsid w:val="00CE22AF"/>
    <w:rsid w:val="00D07A13"/>
    <w:rsid w:val="00D15355"/>
    <w:rsid w:val="00D74B6F"/>
    <w:rsid w:val="00D936F1"/>
    <w:rsid w:val="00D9395D"/>
    <w:rsid w:val="00DB0285"/>
    <w:rsid w:val="00E61444"/>
    <w:rsid w:val="00E6589A"/>
    <w:rsid w:val="00E96891"/>
    <w:rsid w:val="00EB2F0C"/>
    <w:rsid w:val="00EE33D8"/>
    <w:rsid w:val="00F15249"/>
    <w:rsid w:val="00F73DD7"/>
    <w:rsid w:val="00F95137"/>
    <w:rsid w:val="00F95D51"/>
    <w:rsid w:val="00FA06AB"/>
    <w:rsid w:val="00FB4D90"/>
    <w:rsid w:val="00FC1D4E"/>
    <w:rsid w:val="00FC618F"/>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4:docId w14:val="46D505C8"/>
  <w15:chartTrackingRefBased/>
  <w15:docId w15:val="{1B3BDDDD-1337-457F-8A7D-32E5AE68A8E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nl-NL"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76725F"/>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semiHidden/>
    <w:unhideWhenUsed/>
    <w:qFormat/>
    <w:rsid w:val="008862D1"/>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Heading9">
    <w:name w:val="heading 9"/>
    <w:basedOn w:val="Normal"/>
    <w:next w:val="Normal"/>
    <w:link w:val="Heading9Char"/>
    <w:qFormat/>
    <w:rsid w:val="00FC1D4E"/>
    <w:pPr>
      <w:keepNext/>
      <w:widowControl w:val="0"/>
      <w:tabs>
        <w:tab w:val="left" w:pos="2127"/>
      </w:tabs>
      <w:spacing w:after="120" w:line="240" w:lineRule="atLeast"/>
      <w:outlineLvl w:val="8"/>
    </w:pPr>
    <w:rPr>
      <w:rFonts w:ascii="Arial" w:eastAsia="Batang" w:hAnsi="Arial" w:cs="Times New Roman"/>
      <w:b/>
      <w:sz w:val="24"/>
      <w:szCs w:val="20"/>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FC1D4E"/>
    <w:pPr>
      <w:ind w:left="720"/>
      <w:contextualSpacing/>
    </w:pPr>
  </w:style>
  <w:style w:type="character" w:customStyle="1" w:styleId="Heading9Char">
    <w:name w:val="Heading 9 Char"/>
    <w:basedOn w:val="DefaultParagraphFont"/>
    <w:link w:val="Heading9"/>
    <w:rsid w:val="00FC1D4E"/>
    <w:rPr>
      <w:rFonts w:ascii="Arial" w:eastAsia="Batang" w:hAnsi="Arial" w:cs="Times New Roman"/>
      <w:b/>
      <w:sz w:val="24"/>
      <w:szCs w:val="20"/>
      <w:lang w:val="en-US"/>
    </w:rPr>
  </w:style>
  <w:style w:type="character" w:styleId="CommentReference">
    <w:name w:val="annotation reference"/>
    <w:basedOn w:val="DefaultParagraphFont"/>
    <w:uiPriority w:val="99"/>
    <w:semiHidden/>
    <w:unhideWhenUsed/>
    <w:rsid w:val="00081DF9"/>
    <w:rPr>
      <w:sz w:val="16"/>
      <w:szCs w:val="16"/>
    </w:rPr>
  </w:style>
  <w:style w:type="paragraph" w:styleId="CommentText">
    <w:name w:val="annotation text"/>
    <w:basedOn w:val="Normal"/>
    <w:link w:val="CommentTextChar"/>
    <w:uiPriority w:val="99"/>
    <w:semiHidden/>
    <w:unhideWhenUsed/>
    <w:rsid w:val="00081DF9"/>
    <w:pPr>
      <w:spacing w:line="240" w:lineRule="auto"/>
    </w:pPr>
    <w:rPr>
      <w:sz w:val="20"/>
      <w:szCs w:val="20"/>
    </w:rPr>
  </w:style>
  <w:style w:type="character" w:customStyle="1" w:styleId="CommentTextChar">
    <w:name w:val="Comment Text Char"/>
    <w:basedOn w:val="DefaultParagraphFont"/>
    <w:link w:val="CommentText"/>
    <w:uiPriority w:val="99"/>
    <w:semiHidden/>
    <w:rsid w:val="00081DF9"/>
    <w:rPr>
      <w:sz w:val="20"/>
      <w:szCs w:val="20"/>
    </w:rPr>
  </w:style>
  <w:style w:type="paragraph" w:styleId="CommentSubject">
    <w:name w:val="annotation subject"/>
    <w:basedOn w:val="CommentText"/>
    <w:next w:val="CommentText"/>
    <w:link w:val="CommentSubjectChar"/>
    <w:uiPriority w:val="99"/>
    <w:semiHidden/>
    <w:unhideWhenUsed/>
    <w:rsid w:val="00081DF9"/>
    <w:rPr>
      <w:b/>
      <w:bCs/>
    </w:rPr>
  </w:style>
  <w:style w:type="character" w:customStyle="1" w:styleId="CommentSubjectChar">
    <w:name w:val="Comment Subject Char"/>
    <w:basedOn w:val="CommentTextChar"/>
    <w:link w:val="CommentSubject"/>
    <w:uiPriority w:val="99"/>
    <w:semiHidden/>
    <w:rsid w:val="00081DF9"/>
    <w:rPr>
      <w:b/>
      <w:bCs/>
      <w:sz w:val="20"/>
      <w:szCs w:val="20"/>
    </w:rPr>
  </w:style>
  <w:style w:type="paragraph" w:styleId="BalloonText">
    <w:name w:val="Balloon Text"/>
    <w:basedOn w:val="Normal"/>
    <w:link w:val="BalloonTextChar"/>
    <w:uiPriority w:val="99"/>
    <w:semiHidden/>
    <w:unhideWhenUsed/>
    <w:rsid w:val="00081DF9"/>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081DF9"/>
    <w:rPr>
      <w:rFonts w:ascii="Segoe UI" w:hAnsi="Segoe UI" w:cs="Segoe UI"/>
      <w:sz w:val="18"/>
      <w:szCs w:val="18"/>
    </w:rPr>
  </w:style>
  <w:style w:type="character" w:styleId="Hyperlink">
    <w:name w:val="Hyperlink"/>
    <w:basedOn w:val="DefaultParagraphFont"/>
    <w:uiPriority w:val="99"/>
    <w:unhideWhenUsed/>
    <w:rsid w:val="0072792A"/>
    <w:rPr>
      <w:color w:val="0563C1" w:themeColor="hyperlink"/>
      <w:u w:val="single"/>
    </w:rPr>
  </w:style>
  <w:style w:type="character" w:styleId="UnresolvedMention">
    <w:name w:val="Unresolved Mention"/>
    <w:basedOn w:val="DefaultParagraphFont"/>
    <w:uiPriority w:val="99"/>
    <w:semiHidden/>
    <w:unhideWhenUsed/>
    <w:rsid w:val="0072792A"/>
    <w:rPr>
      <w:color w:val="808080"/>
      <w:shd w:val="clear" w:color="auto" w:fill="E6E6E6"/>
    </w:rPr>
  </w:style>
  <w:style w:type="paragraph" w:styleId="BodyText2">
    <w:name w:val="Body Text 2"/>
    <w:basedOn w:val="Normal"/>
    <w:link w:val="BodyText2Char"/>
    <w:rsid w:val="00770AFF"/>
    <w:pPr>
      <w:tabs>
        <w:tab w:val="left" w:pos="2160"/>
      </w:tabs>
      <w:spacing w:after="0" w:line="240" w:lineRule="auto"/>
      <w:ind w:left="1267"/>
    </w:pPr>
    <w:rPr>
      <w:rFonts w:ascii="Arial" w:eastAsia="Batang" w:hAnsi="Arial" w:cs="Times New Roman"/>
      <w:sz w:val="20"/>
      <w:szCs w:val="20"/>
      <w:lang w:val="en-US"/>
    </w:rPr>
  </w:style>
  <w:style w:type="character" w:customStyle="1" w:styleId="BodyText2Char">
    <w:name w:val="Body Text 2 Char"/>
    <w:basedOn w:val="DefaultParagraphFont"/>
    <w:link w:val="BodyText2"/>
    <w:rsid w:val="00770AFF"/>
    <w:rPr>
      <w:rFonts w:ascii="Arial" w:eastAsia="Batang" w:hAnsi="Arial" w:cs="Times New Roman"/>
      <w:sz w:val="20"/>
      <w:szCs w:val="20"/>
      <w:lang w:val="en-US"/>
    </w:rPr>
  </w:style>
  <w:style w:type="paragraph" w:styleId="Header">
    <w:name w:val="header"/>
    <w:basedOn w:val="Normal"/>
    <w:link w:val="HeaderChar"/>
    <w:uiPriority w:val="99"/>
    <w:unhideWhenUsed/>
    <w:rsid w:val="00345857"/>
    <w:pPr>
      <w:tabs>
        <w:tab w:val="center" w:pos="4513"/>
        <w:tab w:val="right" w:pos="9026"/>
      </w:tabs>
      <w:spacing w:after="0" w:line="240" w:lineRule="auto"/>
    </w:pPr>
  </w:style>
  <w:style w:type="character" w:customStyle="1" w:styleId="HeaderChar">
    <w:name w:val="Header Char"/>
    <w:basedOn w:val="DefaultParagraphFont"/>
    <w:link w:val="Header"/>
    <w:uiPriority w:val="99"/>
    <w:rsid w:val="00345857"/>
  </w:style>
  <w:style w:type="paragraph" w:styleId="Footer">
    <w:name w:val="footer"/>
    <w:basedOn w:val="Normal"/>
    <w:link w:val="FooterChar"/>
    <w:uiPriority w:val="99"/>
    <w:unhideWhenUsed/>
    <w:rsid w:val="00345857"/>
    <w:pPr>
      <w:tabs>
        <w:tab w:val="center" w:pos="4513"/>
        <w:tab w:val="right" w:pos="9026"/>
      </w:tabs>
      <w:spacing w:after="0" w:line="240" w:lineRule="auto"/>
    </w:pPr>
  </w:style>
  <w:style w:type="character" w:customStyle="1" w:styleId="FooterChar">
    <w:name w:val="Footer Char"/>
    <w:basedOn w:val="DefaultParagraphFont"/>
    <w:link w:val="Footer"/>
    <w:uiPriority w:val="99"/>
    <w:rsid w:val="00345857"/>
  </w:style>
  <w:style w:type="paragraph" w:customStyle="1" w:styleId="CRCoverPage">
    <w:name w:val="CR Cover Page"/>
    <w:rsid w:val="00345857"/>
    <w:pPr>
      <w:spacing w:after="120" w:line="240" w:lineRule="auto"/>
    </w:pPr>
    <w:rPr>
      <w:rFonts w:ascii="Arial" w:eastAsia="Malgun Gothic" w:hAnsi="Arial" w:cs="Times New Roman"/>
      <w:sz w:val="20"/>
      <w:szCs w:val="20"/>
      <w:lang w:val="en-GB"/>
    </w:rPr>
  </w:style>
  <w:style w:type="character" w:customStyle="1" w:styleId="Heading1Char">
    <w:name w:val="Heading 1 Char"/>
    <w:basedOn w:val="DefaultParagraphFont"/>
    <w:link w:val="Heading1"/>
    <w:uiPriority w:val="9"/>
    <w:rsid w:val="0076725F"/>
    <w:rPr>
      <w:rFonts w:asciiTheme="majorHAnsi" w:eastAsiaTheme="majorEastAsia" w:hAnsiTheme="majorHAnsi" w:cstheme="majorBidi"/>
      <w:color w:val="2F5496" w:themeColor="accent1" w:themeShade="BF"/>
      <w:sz w:val="32"/>
      <w:szCs w:val="32"/>
    </w:rPr>
  </w:style>
  <w:style w:type="character" w:customStyle="1" w:styleId="Heading2Char">
    <w:name w:val="Heading 2 Char"/>
    <w:basedOn w:val="DefaultParagraphFont"/>
    <w:link w:val="Heading2"/>
    <w:uiPriority w:val="9"/>
    <w:semiHidden/>
    <w:rsid w:val="008862D1"/>
    <w:rPr>
      <w:rFonts w:asciiTheme="majorHAnsi" w:eastAsiaTheme="majorEastAsia" w:hAnsiTheme="majorHAnsi" w:cstheme="majorBidi"/>
      <w:color w:val="2F5496" w:themeColor="accent1" w:themeShade="BF"/>
      <w:sz w:val="26"/>
      <w:szCs w:val="2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15743403">
      <w:bodyDiv w:val="1"/>
      <w:marLeft w:val="0"/>
      <w:marRight w:val="0"/>
      <w:marTop w:val="0"/>
      <w:marBottom w:val="0"/>
      <w:divBdr>
        <w:top w:val="none" w:sz="0" w:space="0" w:color="auto"/>
        <w:left w:val="none" w:sz="0" w:space="0" w:color="auto"/>
        <w:bottom w:val="none" w:sz="0" w:space="0" w:color="auto"/>
        <w:right w:val="none" w:sz="0" w:space="0" w:color="auto"/>
      </w:divBdr>
    </w:div>
    <w:div w:id="1015575112">
      <w:bodyDiv w:val="1"/>
      <w:marLeft w:val="0"/>
      <w:marRight w:val="0"/>
      <w:marTop w:val="0"/>
      <w:marBottom w:val="0"/>
      <w:divBdr>
        <w:top w:val="none" w:sz="0" w:space="0" w:color="auto"/>
        <w:left w:val="none" w:sz="0" w:space="0" w:color="auto"/>
        <w:bottom w:val="none" w:sz="0" w:space="0" w:color="auto"/>
        <w:right w:val="none" w:sz="0" w:space="0" w:color="auto"/>
      </w:divBdr>
    </w:div>
    <w:div w:id="1034230322">
      <w:bodyDiv w:val="1"/>
      <w:marLeft w:val="0"/>
      <w:marRight w:val="0"/>
      <w:marTop w:val="0"/>
      <w:marBottom w:val="0"/>
      <w:divBdr>
        <w:top w:val="none" w:sz="0" w:space="0" w:color="auto"/>
        <w:left w:val="none" w:sz="0" w:space="0" w:color="auto"/>
        <w:bottom w:val="none" w:sz="0" w:space="0" w:color="auto"/>
        <w:right w:val="none" w:sz="0" w:space="0" w:color="auto"/>
      </w:divBdr>
      <w:divsChild>
        <w:div w:id="403115090">
          <w:marLeft w:val="0"/>
          <w:marRight w:val="0"/>
          <w:marTop w:val="0"/>
          <w:marBottom w:val="0"/>
          <w:divBdr>
            <w:top w:val="none" w:sz="0" w:space="0" w:color="auto"/>
            <w:left w:val="none" w:sz="0" w:space="0" w:color="auto"/>
            <w:bottom w:val="none" w:sz="0" w:space="0" w:color="auto"/>
            <w:right w:val="none" w:sz="0" w:space="0" w:color="auto"/>
          </w:divBdr>
        </w:div>
      </w:divsChild>
    </w:div>
    <w:div w:id="1303732614">
      <w:bodyDiv w:val="1"/>
      <w:marLeft w:val="0"/>
      <w:marRight w:val="0"/>
      <w:marTop w:val="0"/>
      <w:marBottom w:val="0"/>
      <w:divBdr>
        <w:top w:val="none" w:sz="0" w:space="0" w:color="auto"/>
        <w:left w:val="none" w:sz="0" w:space="0" w:color="auto"/>
        <w:bottom w:val="none" w:sz="0" w:space="0" w:color="auto"/>
        <w:right w:val="none" w:sz="0" w:space="0" w:color="auto"/>
      </w:divBdr>
      <w:divsChild>
        <w:div w:id="1148595705">
          <w:marLeft w:val="0"/>
          <w:marRight w:val="0"/>
          <w:marTop w:val="0"/>
          <w:marBottom w:val="0"/>
          <w:divBdr>
            <w:top w:val="none" w:sz="0" w:space="0" w:color="auto"/>
            <w:left w:val="none" w:sz="0" w:space="0" w:color="auto"/>
            <w:bottom w:val="none" w:sz="0" w:space="0" w:color="auto"/>
            <w:right w:val="none" w:sz="0" w:space="0" w:color="auto"/>
          </w:divBdr>
        </w:div>
      </w:divsChild>
    </w:div>
    <w:div w:id="1504785477">
      <w:bodyDiv w:val="1"/>
      <w:marLeft w:val="0"/>
      <w:marRight w:val="0"/>
      <w:marTop w:val="0"/>
      <w:marBottom w:val="0"/>
      <w:divBdr>
        <w:top w:val="none" w:sz="0" w:space="0" w:color="auto"/>
        <w:left w:val="none" w:sz="0" w:space="0" w:color="auto"/>
        <w:bottom w:val="none" w:sz="0" w:space="0" w:color="auto"/>
        <w:right w:val="none" w:sz="0" w:space="0" w:color="auto"/>
      </w:divBdr>
    </w:div>
    <w:div w:id="16793865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header" Target="header2.xm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header" Target="header3.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footer" Target="footer2.xml"/><Relationship Id="rId10" Type="http://schemas.openxmlformats.org/officeDocument/2006/relationships/image" Target="media/image3.png"/><Relationship Id="rId19" Type="http://schemas.microsoft.com/office/2011/relationships/people" Target="peop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12A47A0-DBE9-46AC-BB14-E1A03E54A0B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74</TotalTime>
  <Pages>7</Pages>
  <Words>2060</Words>
  <Characters>10780</Characters>
  <Application>Microsoft Office Word</Application>
  <DocSecurity>0</DocSecurity>
  <Lines>829</Lines>
  <Paragraphs>558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12282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Gunkel, S.N.B. (Simon)</dc:creator>
  <cp:keywords/>
  <dc:description/>
  <cp:lastModifiedBy>Gunkel, S.N.B. (Simon)</cp:lastModifiedBy>
  <cp:revision>8</cp:revision>
  <dcterms:created xsi:type="dcterms:W3CDTF">2019-01-22T12:07:00Z</dcterms:created>
  <dcterms:modified xsi:type="dcterms:W3CDTF">2019-01-30T16:52:00Z</dcterms:modified>
</cp:coreProperties>
</file>